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606" w:rsidRPr="00B46606" w:rsidRDefault="00B46606" w:rsidP="00B4660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sz w:val="28"/>
          <w:szCs w:val="28"/>
        </w:rPr>
        <w:t>Аннотация к рабочей программе по предмету «Биология»</w:t>
      </w:r>
    </w:p>
    <w:p w:rsidR="00B46606" w:rsidRPr="00B46606" w:rsidRDefault="00B46606" w:rsidP="00B4660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sz w:val="28"/>
          <w:szCs w:val="28"/>
        </w:rPr>
        <w:t>5 класс</w:t>
      </w:r>
    </w:p>
    <w:p w:rsidR="00B46606" w:rsidRPr="00B46606" w:rsidRDefault="00B46606" w:rsidP="00B46606">
      <w:pPr>
        <w:shd w:val="clear" w:color="auto" w:fill="FFFFFF"/>
        <w:tabs>
          <w:tab w:val="left" w:pos="202"/>
        </w:tabs>
        <w:spacing w:line="360" w:lineRule="auto"/>
        <w:ind w:right="10"/>
        <w:jc w:val="both"/>
        <w:rPr>
          <w:rFonts w:ascii="Times New Roman" w:hAnsi="Times New Roman" w:cs="Times New Roman"/>
          <w:b/>
          <w:spacing w:val="-1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pacing w:val="-1"/>
          <w:sz w:val="28"/>
          <w:szCs w:val="28"/>
          <w:lang w:val="tt-RU"/>
        </w:rPr>
        <w:t xml:space="preserve">            </w:t>
      </w:r>
      <w:r w:rsidRPr="00B46606">
        <w:rPr>
          <w:rFonts w:ascii="Times New Roman" w:hAnsi="Times New Roman" w:cs="Times New Roman"/>
          <w:b/>
          <w:spacing w:val="-1"/>
          <w:sz w:val="28"/>
          <w:szCs w:val="28"/>
          <w:lang w:val="tt-RU"/>
        </w:rPr>
        <w:t>Планируемые резул</w:t>
      </w:r>
      <w:proofErr w:type="spellStart"/>
      <w:r w:rsidRPr="00B46606">
        <w:rPr>
          <w:rFonts w:ascii="Times New Roman" w:hAnsi="Times New Roman" w:cs="Times New Roman"/>
          <w:b/>
          <w:spacing w:val="-1"/>
          <w:sz w:val="28"/>
          <w:szCs w:val="28"/>
        </w:rPr>
        <w:t>ь</w:t>
      </w:r>
      <w:proofErr w:type="spellEnd"/>
      <w:r w:rsidRPr="00B46606">
        <w:rPr>
          <w:rFonts w:ascii="Times New Roman" w:hAnsi="Times New Roman" w:cs="Times New Roman"/>
          <w:b/>
          <w:spacing w:val="-1"/>
          <w:sz w:val="28"/>
          <w:szCs w:val="28"/>
          <w:lang w:val="tt-RU"/>
        </w:rPr>
        <w:t>таты освоения курса биологии в 5 классе.</w:t>
      </w:r>
    </w:p>
    <w:p w:rsidR="00B46606" w:rsidRPr="00B46606" w:rsidRDefault="00B46606" w:rsidP="00B46606">
      <w:pPr>
        <w:shd w:val="clear" w:color="auto" w:fill="FFFFFF"/>
        <w:spacing w:before="182" w:line="360" w:lineRule="auto"/>
        <w:ind w:left="5" w:firstLine="27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6606">
        <w:rPr>
          <w:rFonts w:ascii="Times New Roman" w:hAnsi="Times New Roman" w:cs="Times New Roman"/>
          <w:sz w:val="28"/>
          <w:szCs w:val="28"/>
        </w:rPr>
        <w:t xml:space="preserve">Деятельность образовательного учреждения общего образования в обучении биологии должна быть направлена на достижение обучающимися следующих </w:t>
      </w:r>
      <w:r w:rsidRPr="00B46606">
        <w:rPr>
          <w:rFonts w:ascii="Times New Roman" w:hAnsi="Times New Roman" w:cs="Times New Roman"/>
          <w:b/>
          <w:bCs/>
          <w:sz w:val="28"/>
          <w:szCs w:val="28"/>
        </w:rPr>
        <w:t>личностных результатов:</w:t>
      </w:r>
      <w:proofErr w:type="gramEnd"/>
    </w:p>
    <w:p w:rsidR="00B46606" w:rsidRPr="00B46606" w:rsidRDefault="00B46606" w:rsidP="00B46606">
      <w:pPr>
        <w:widowControl w:val="0"/>
        <w:numPr>
          <w:ilvl w:val="0"/>
          <w:numId w:val="1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360" w:lineRule="auto"/>
        <w:ind w:right="5" w:firstLine="293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знание основных принципов и правил отно</w:t>
      </w:r>
      <w:r w:rsidRPr="00B46606">
        <w:rPr>
          <w:rFonts w:ascii="Times New Roman" w:hAnsi="Times New Roman" w:cs="Times New Roman"/>
          <w:sz w:val="28"/>
          <w:szCs w:val="28"/>
        </w:rPr>
        <w:softHyphen/>
        <w:t xml:space="preserve">шения к живой природе, основ здорового образа жизни и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 xml:space="preserve"> технологий;</w:t>
      </w:r>
    </w:p>
    <w:p w:rsidR="00B46606" w:rsidRPr="00B46606" w:rsidRDefault="00B46606" w:rsidP="00B46606">
      <w:pPr>
        <w:widowControl w:val="0"/>
        <w:numPr>
          <w:ilvl w:val="0"/>
          <w:numId w:val="1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360" w:lineRule="auto"/>
        <w:ind w:right="5" w:firstLine="293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реализация установок здорового образа жиз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ни;</w:t>
      </w:r>
    </w:p>
    <w:p w:rsidR="00B46606" w:rsidRPr="00B46606" w:rsidRDefault="00B46606" w:rsidP="00B46606">
      <w:pPr>
        <w:shd w:val="clear" w:color="auto" w:fill="FFFFFF"/>
        <w:spacing w:line="360" w:lineRule="auto"/>
        <w:ind w:right="5" w:firstLine="288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 xml:space="preserve"> познавательных интере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сов и мотивов, направленных на изучение живой природы, интеллектуальных умений (доказывать, строить рассуждения, анализировать, сравнивать, делать выводы и др.); эстетического отношения к живым объектам.</w:t>
      </w:r>
    </w:p>
    <w:p w:rsidR="00B46606" w:rsidRPr="00B46606" w:rsidRDefault="00B46606" w:rsidP="00B46606">
      <w:pPr>
        <w:shd w:val="clear" w:color="auto" w:fill="FFFFFF"/>
        <w:spacing w:line="360" w:lineRule="auto"/>
        <w:ind w:left="5" w:right="10" w:firstLine="27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46606">
        <w:rPr>
          <w:rFonts w:ascii="Times New Roman" w:hAnsi="Times New Roman" w:cs="Times New Roman"/>
          <w:b/>
          <w:bCs/>
          <w:sz w:val="28"/>
          <w:szCs w:val="28"/>
        </w:rPr>
        <w:t>Метапредметными</w:t>
      </w:r>
      <w:proofErr w:type="spellEnd"/>
      <w:r w:rsidRPr="00B46606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результатами </w:t>
      </w:r>
      <w:r w:rsidRPr="00B46606">
        <w:rPr>
          <w:rFonts w:ascii="Times New Roman" w:hAnsi="Times New Roman" w:cs="Times New Roman"/>
          <w:sz w:val="28"/>
          <w:szCs w:val="28"/>
        </w:rPr>
        <w:t>освоения программы по биологии являются:</w:t>
      </w:r>
    </w:p>
    <w:p w:rsidR="00B46606" w:rsidRPr="00B46606" w:rsidRDefault="00B46606" w:rsidP="00B46606">
      <w:pPr>
        <w:shd w:val="clear" w:color="auto" w:fill="FFFFFF"/>
        <w:spacing w:line="360" w:lineRule="auto"/>
        <w:ind w:right="5" w:firstLine="18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6606">
        <w:rPr>
          <w:rFonts w:ascii="Times New Roman" w:hAnsi="Times New Roman" w:cs="Times New Roman"/>
          <w:sz w:val="28"/>
          <w:szCs w:val="28"/>
        </w:rPr>
        <w:t>1) 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ды и заключения, структурировать материал, объ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яснять, доказывать, защищать свои идеи;</w:t>
      </w:r>
      <w:proofErr w:type="gramEnd"/>
    </w:p>
    <w:p w:rsidR="00B46606" w:rsidRPr="00B46606" w:rsidRDefault="00B46606" w:rsidP="00B46606">
      <w:pPr>
        <w:shd w:val="clear" w:color="auto" w:fill="FFFFFF"/>
        <w:spacing w:line="360" w:lineRule="auto"/>
        <w:ind w:left="10" w:right="5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2) умения работать с разными источниками биологической информации: находить биологи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ческую информацию в различных источниках (тексте учебника, научно-популярной литературе, биологических словарях и справочниках), анали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зировать и оценивать информацию, преобразовы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вать информацию из одной формы в другую;</w:t>
      </w:r>
    </w:p>
    <w:p w:rsidR="00B46606" w:rsidRPr="00B46606" w:rsidRDefault="00B46606" w:rsidP="00B46606">
      <w:pPr>
        <w:shd w:val="clear" w:color="auto" w:fill="FFFFFF"/>
        <w:tabs>
          <w:tab w:val="left" w:pos="576"/>
        </w:tabs>
        <w:spacing w:line="360" w:lineRule="auto"/>
        <w:ind w:left="10" w:right="1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pacing w:val="-3"/>
          <w:sz w:val="28"/>
          <w:szCs w:val="28"/>
        </w:rPr>
        <w:lastRenderedPageBreak/>
        <w:t>3)</w:t>
      </w:r>
      <w:r w:rsidRPr="00B46606">
        <w:rPr>
          <w:rFonts w:ascii="Times New Roman" w:hAnsi="Times New Roman" w:cs="Times New Roman"/>
          <w:sz w:val="28"/>
          <w:szCs w:val="28"/>
        </w:rPr>
        <w:tab/>
        <w:t>способность выбирать целевые и смысло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вые установки в своих действиях и поступках по отношению к живой природе, здоровью своему и окружающих;</w:t>
      </w:r>
    </w:p>
    <w:p w:rsidR="00B46606" w:rsidRPr="00B46606" w:rsidRDefault="00B46606" w:rsidP="00B46606">
      <w:pPr>
        <w:shd w:val="clear" w:color="auto" w:fill="FFFFFF"/>
        <w:tabs>
          <w:tab w:val="left" w:pos="499"/>
        </w:tabs>
        <w:spacing w:line="360" w:lineRule="auto"/>
        <w:ind w:left="10" w:right="5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pacing w:val="-5"/>
          <w:sz w:val="28"/>
          <w:szCs w:val="28"/>
        </w:rPr>
        <w:t>4)</w:t>
      </w:r>
      <w:r w:rsidRPr="00B46606">
        <w:rPr>
          <w:rFonts w:ascii="Times New Roman" w:hAnsi="Times New Roman" w:cs="Times New Roman"/>
          <w:sz w:val="28"/>
          <w:szCs w:val="28"/>
        </w:rPr>
        <w:tab/>
        <w:t>умения адекватно использовать речевые сред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B46606" w:rsidRPr="00B46606" w:rsidRDefault="00B46606" w:rsidP="00B46606">
      <w:pPr>
        <w:shd w:val="clear" w:color="auto" w:fill="FFFFFF"/>
        <w:spacing w:line="360" w:lineRule="auto"/>
        <w:ind w:left="10" w:right="5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sz w:val="28"/>
          <w:szCs w:val="28"/>
        </w:rPr>
        <w:t xml:space="preserve">Предметными результатами </w:t>
      </w:r>
      <w:r w:rsidRPr="00B46606">
        <w:rPr>
          <w:rFonts w:ascii="Times New Roman" w:hAnsi="Times New Roman" w:cs="Times New Roman"/>
          <w:sz w:val="28"/>
          <w:szCs w:val="28"/>
        </w:rPr>
        <w:t>освоения программы по биологии являются:</w:t>
      </w:r>
    </w:p>
    <w:p w:rsidR="00B46606" w:rsidRPr="00B46606" w:rsidRDefault="00B46606" w:rsidP="00B46606">
      <w:pPr>
        <w:shd w:val="clear" w:color="auto" w:fill="FFFFFF"/>
        <w:spacing w:before="5" w:line="360" w:lineRule="auto"/>
        <w:ind w:left="312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iCs/>
          <w:spacing w:val="-3"/>
          <w:sz w:val="28"/>
          <w:szCs w:val="28"/>
        </w:rPr>
        <w:t>1. В познавательной (интеллектуальной) сфере:</w:t>
      </w:r>
    </w:p>
    <w:p w:rsidR="00B46606" w:rsidRPr="00B46606" w:rsidRDefault="00B46606" w:rsidP="00B46606">
      <w:pPr>
        <w:widowControl w:val="0"/>
        <w:numPr>
          <w:ilvl w:val="0"/>
          <w:numId w:val="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360" w:lineRule="auto"/>
        <w:ind w:left="5" w:right="5" w:firstLine="28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6606">
        <w:rPr>
          <w:rFonts w:ascii="Times New Roman" w:hAnsi="Times New Roman" w:cs="Times New Roman"/>
          <w:sz w:val="28"/>
          <w:szCs w:val="28"/>
        </w:rPr>
        <w:t>выделение существенных признаков био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логических объектов (отличительных признаков живых организмов; клеток и организмов расте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ний, животных, грибов и бактерий; организма че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ловека; видов, экосистем; биосферы) и процессов (обмен веществ и превращения энергии, питание, дыхание, выделение, транспорт веществ, рост, развитие, размножение, регуляция жизнедеятель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ности организма; круговорот веществ и превраще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ния энергии в экосистемах);</w:t>
      </w:r>
      <w:proofErr w:type="gramEnd"/>
    </w:p>
    <w:p w:rsidR="00B46606" w:rsidRPr="00B46606" w:rsidRDefault="00B46606" w:rsidP="00B46606">
      <w:pPr>
        <w:widowControl w:val="0"/>
        <w:numPr>
          <w:ilvl w:val="0"/>
          <w:numId w:val="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360" w:lineRule="auto"/>
        <w:ind w:left="5" w:firstLine="28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6606">
        <w:rPr>
          <w:rFonts w:ascii="Times New Roman" w:hAnsi="Times New Roman" w:cs="Times New Roman"/>
          <w:sz w:val="28"/>
          <w:szCs w:val="28"/>
        </w:rPr>
        <w:t>приведение доказательств (аргументация) родства человека с млекопитающими животны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ми; взаимосвязи человека и окружающей среды; зависимости здоровья человека от состояния окружающей среды; необходимости защиты окру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жающей среды; соблюдения мер профилактики заболеваний, вызываемых растениями, животными, бактериями, грибами и вирусами, травматиз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ма, стрессов, ВИЧ-инфекции, вредных привычек, нарушения осанки, зрения, слуха, инфекционных и простудных заболеваний;</w:t>
      </w:r>
      <w:proofErr w:type="gramEnd"/>
    </w:p>
    <w:p w:rsidR="00B46606" w:rsidRPr="00B46606" w:rsidRDefault="00B46606" w:rsidP="00B46606">
      <w:pPr>
        <w:shd w:val="clear" w:color="auto" w:fill="FFFFFF"/>
        <w:spacing w:line="360" w:lineRule="auto"/>
        <w:ind w:left="10" w:right="5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классификация — определение принадлеж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ности биологических объектов к определенной систематической группе;</w:t>
      </w:r>
    </w:p>
    <w:p w:rsidR="00B46606" w:rsidRPr="00B46606" w:rsidRDefault="00B46606" w:rsidP="00B46606">
      <w:pPr>
        <w:shd w:val="clear" w:color="auto" w:fill="FFFFFF"/>
        <w:tabs>
          <w:tab w:val="left" w:pos="566"/>
        </w:tabs>
        <w:spacing w:line="360" w:lineRule="auto"/>
        <w:ind w:right="5" w:firstLine="27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6606">
        <w:rPr>
          <w:rFonts w:ascii="Times New Roman" w:hAnsi="Times New Roman" w:cs="Times New Roman"/>
          <w:sz w:val="28"/>
          <w:szCs w:val="28"/>
        </w:rPr>
        <w:t>•</w:t>
      </w:r>
      <w:r w:rsidRPr="00B46606">
        <w:rPr>
          <w:rFonts w:ascii="Times New Roman" w:hAnsi="Times New Roman" w:cs="Times New Roman"/>
          <w:sz w:val="28"/>
          <w:szCs w:val="28"/>
        </w:rPr>
        <w:tab/>
        <w:t>объяснение роли биологии в практиче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ской деятельности людей; места и роли человека в природе; родства, общности происхождения  и эволюции растений и животных (на примере со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поставления отдельных групп): роли различных организмов в жизни человека; значения биологи</w:t>
      </w:r>
      <w:r w:rsidRPr="00B46606">
        <w:rPr>
          <w:rFonts w:ascii="Times New Roman" w:hAnsi="Times New Roman" w:cs="Times New Roman"/>
          <w:sz w:val="28"/>
          <w:szCs w:val="28"/>
        </w:rPr>
        <w:softHyphen/>
        <w:t xml:space="preserve">ческого </w:t>
      </w:r>
      <w:r w:rsidRPr="00B46606">
        <w:rPr>
          <w:rFonts w:ascii="Times New Roman" w:hAnsi="Times New Roman" w:cs="Times New Roman"/>
          <w:sz w:val="28"/>
          <w:szCs w:val="28"/>
        </w:rPr>
        <w:lastRenderedPageBreak/>
        <w:t>разнообразия для сохранения биосферы;</w:t>
      </w:r>
      <w:r w:rsidRPr="00B46606">
        <w:rPr>
          <w:rFonts w:ascii="Times New Roman" w:hAnsi="Times New Roman" w:cs="Times New Roman"/>
          <w:sz w:val="28"/>
          <w:szCs w:val="28"/>
        </w:rPr>
        <w:br/>
        <w:t>механизмов наследственности и изменчивости, проявления наследственных заболеваний у чело</w:t>
      </w:r>
      <w:r w:rsidRPr="00B46606">
        <w:rPr>
          <w:rFonts w:ascii="Times New Roman" w:hAnsi="Times New Roman" w:cs="Times New Roman"/>
          <w:sz w:val="28"/>
          <w:szCs w:val="28"/>
        </w:rPr>
        <w:softHyphen/>
        <w:t xml:space="preserve"> века, видообразования и приспособленности;</w:t>
      </w:r>
      <w:proofErr w:type="gramEnd"/>
      <w:r w:rsidRPr="00B46606">
        <w:rPr>
          <w:rFonts w:ascii="Times New Roman" w:hAnsi="Times New Roman" w:cs="Times New Roman"/>
          <w:sz w:val="28"/>
          <w:szCs w:val="28"/>
        </w:rPr>
        <w:t xml:space="preserve"> различение на таблицах частей и органоидов клетки, органов и систем органов человека; на жи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вых объектах и таблицах органов цветкового рас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тения, органов и систем органов животных, расте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ний разных отделов, животных отдельных типов и классов; наиболее распространенных растений и домашних животных, съедобных и ядовитых гри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бов, опасных для человека растений и животных;</w:t>
      </w:r>
    </w:p>
    <w:p w:rsidR="00B46606" w:rsidRPr="00B46606" w:rsidRDefault="00B46606" w:rsidP="00B46606">
      <w:pPr>
        <w:shd w:val="clear" w:color="auto" w:fill="FFFFFF"/>
        <w:tabs>
          <w:tab w:val="left" w:pos="566"/>
        </w:tabs>
        <w:spacing w:line="36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   •</w:t>
      </w:r>
      <w:r w:rsidRPr="00B46606">
        <w:rPr>
          <w:rFonts w:ascii="Times New Roman" w:hAnsi="Times New Roman" w:cs="Times New Roman"/>
          <w:sz w:val="28"/>
          <w:szCs w:val="28"/>
        </w:rPr>
        <w:tab/>
        <w:t>сравнение биологических объектов и про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цессов, умение делать выводы и умозаключения на основе сравнения;</w:t>
      </w:r>
    </w:p>
    <w:p w:rsidR="00B46606" w:rsidRPr="00B46606" w:rsidRDefault="00B46606" w:rsidP="00B46606">
      <w:pPr>
        <w:shd w:val="clear" w:color="auto" w:fill="FFFFFF"/>
        <w:spacing w:line="360" w:lineRule="auto"/>
        <w:ind w:right="10" w:firstLine="182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• выявление изменчивости организмов; при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способлений организмов к среде обитания; типов взаимодействия разных видов в экосистеме; взаи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мосвязей между особенностями строения клеток, тканей, органов, систем органов и их функциями;</w:t>
      </w:r>
    </w:p>
    <w:p w:rsidR="00B46606" w:rsidRPr="00B46606" w:rsidRDefault="00B46606" w:rsidP="00B46606">
      <w:pPr>
        <w:shd w:val="clear" w:color="auto" w:fill="FFFFFF"/>
        <w:tabs>
          <w:tab w:val="left" w:pos="566"/>
        </w:tabs>
        <w:spacing w:line="360" w:lineRule="auto"/>
        <w:ind w:right="10" w:firstLine="278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•</w:t>
      </w:r>
      <w:r w:rsidRPr="00B46606">
        <w:rPr>
          <w:rFonts w:ascii="Times New Roman" w:hAnsi="Times New Roman" w:cs="Times New Roman"/>
          <w:sz w:val="28"/>
          <w:szCs w:val="28"/>
        </w:rPr>
        <w:tab/>
        <w:t>овладение методами биологической науки: наблюдение и описание биологических объектов и процессов; постановка биологических экспери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ментов и объяснение их результатов.</w:t>
      </w:r>
    </w:p>
    <w:p w:rsidR="00B46606" w:rsidRPr="00B46606" w:rsidRDefault="00B46606" w:rsidP="00B46606">
      <w:pPr>
        <w:shd w:val="clear" w:color="auto" w:fill="FFFFFF"/>
        <w:tabs>
          <w:tab w:val="left" w:pos="494"/>
        </w:tabs>
        <w:spacing w:line="360" w:lineRule="auto"/>
        <w:ind w:left="293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iCs/>
          <w:spacing w:val="-8"/>
          <w:sz w:val="28"/>
          <w:szCs w:val="28"/>
        </w:rPr>
        <w:t>2.</w:t>
      </w:r>
      <w:r w:rsidRPr="00B46606">
        <w:rPr>
          <w:rFonts w:ascii="Times New Roman" w:hAnsi="Times New Roman" w:cs="Times New Roman"/>
          <w:iCs/>
          <w:sz w:val="28"/>
          <w:szCs w:val="28"/>
        </w:rPr>
        <w:tab/>
      </w:r>
      <w:r w:rsidRPr="00B46606">
        <w:rPr>
          <w:rFonts w:ascii="Times New Roman" w:hAnsi="Times New Roman" w:cs="Times New Roman"/>
          <w:iCs/>
          <w:spacing w:val="-4"/>
          <w:sz w:val="28"/>
          <w:szCs w:val="28"/>
        </w:rPr>
        <w:t>В ценностно-ориентационной сфере:</w:t>
      </w:r>
    </w:p>
    <w:p w:rsidR="00B46606" w:rsidRPr="00B46606" w:rsidRDefault="00B46606" w:rsidP="00B46606">
      <w:pPr>
        <w:widowControl w:val="0"/>
        <w:numPr>
          <w:ilvl w:val="0"/>
          <w:numId w:val="3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360" w:lineRule="auto"/>
        <w:ind w:right="14" w:firstLine="278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знание основных правил поведения в при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роде и основ здорового образа жизни;</w:t>
      </w:r>
    </w:p>
    <w:p w:rsidR="00B46606" w:rsidRPr="00B46606" w:rsidRDefault="00B46606" w:rsidP="00B46606">
      <w:pPr>
        <w:widowControl w:val="0"/>
        <w:numPr>
          <w:ilvl w:val="0"/>
          <w:numId w:val="3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360" w:lineRule="auto"/>
        <w:ind w:right="14" w:firstLine="278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анализ и оценка последствий деятельности человека в природе, влияния факторов риска на здоровье человека.</w:t>
      </w:r>
    </w:p>
    <w:p w:rsidR="00B46606" w:rsidRPr="00B46606" w:rsidRDefault="00B46606" w:rsidP="00B46606">
      <w:pPr>
        <w:shd w:val="clear" w:color="auto" w:fill="FFFFFF"/>
        <w:tabs>
          <w:tab w:val="left" w:pos="494"/>
        </w:tabs>
        <w:spacing w:line="360" w:lineRule="auto"/>
        <w:ind w:left="293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iCs/>
          <w:spacing w:val="-9"/>
          <w:sz w:val="28"/>
          <w:szCs w:val="28"/>
        </w:rPr>
        <w:t>3.</w:t>
      </w:r>
      <w:r w:rsidRPr="00B46606">
        <w:rPr>
          <w:rFonts w:ascii="Times New Roman" w:hAnsi="Times New Roman" w:cs="Times New Roman"/>
          <w:iCs/>
          <w:sz w:val="28"/>
          <w:szCs w:val="28"/>
        </w:rPr>
        <w:tab/>
      </w:r>
      <w:r w:rsidRPr="00B46606">
        <w:rPr>
          <w:rFonts w:ascii="Times New Roman" w:hAnsi="Times New Roman" w:cs="Times New Roman"/>
          <w:iCs/>
          <w:spacing w:val="-7"/>
          <w:sz w:val="28"/>
          <w:szCs w:val="28"/>
        </w:rPr>
        <w:t>В сфере трудовой деятельности:</w:t>
      </w:r>
    </w:p>
    <w:p w:rsidR="00B46606" w:rsidRPr="00B46606" w:rsidRDefault="00B46606" w:rsidP="00B46606">
      <w:pPr>
        <w:widowControl w:val="0"/>
        <w:numPr>
          <w:ilvl w:val="0"/>
          <w:numId w:val="3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360" w:lineRule="auto"/>
        <w:ind w:right="19" w:firstLine="278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знание и соблюдение правил работы в каби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нете биологии;</w:t>
      </w:r>
    </w:p>
    <w:p w:rsidR="00B46606" w:rsidRPr="00B46606" w:rsidRDefault="00B46606" w:rsidP="00B46606">
      <w:pPr>
        <w:widowControl w:val="0"/>
        <w:numPr>
          <w:ilvl w:val="0"/>
          <w:numId w:val="3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360" w:lineRule="auto"/>
        <w:ind w:right="19" w:firstLine="278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соблюдение правил работы с биологически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ми приборами и инструментами (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препаровальные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 xml:space="preserve"> иглы, скальпели, лупы, микроскопы).</w:t>
      </w:r>
    </w:p>
    <w:p w:rsidR="00B46606" w:rsidRPr="00B46606" w:rsidRDefault="00B46606" w:rsidP="00B46606">
      <w:pPr>
        <w:shd w:val="clear" w:color="auto" w:fill="FFFFFF"/>
        <w:tabs>
          <w:tab w:val="left" w:pos="494"/>
        </w:tabs>
        <w:spacing w:line="360" w:lineRule="auto"/>
        <w:ind w:left="293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iCs/>
          <w:spacing w:val="-13"/>
          <w:sz w:val="28"/>
          <w:szCs w:val="28"/>
        </w:rPr>
        <w:t>4.</w:t>
      </w:r>
      <w:r w:rsidRPr="00B46606">
        <w:rPr>
          <w:rFonts w:ascii="Times New Roman" w:hAnsi="Times New Roman" w:cs="Times New Roman"/>
          <w:iCs/>
          <w:sz w:val="28"/>
          <w:szCs w:val="28"/>
        </w:rPr>
        <w:tab/>
      </w:r>
      <w:r w:rsidRPr="00B46606">
        <w:rPr>
          <w:rFonts w:ascii="Times New Roman" w:hAnsi="Times New Roman" w:cs="Times New Roman"/>
          <w:iCs/>
          <w:spacing w:val="-6"/>
          <w:sz w:val="28"/>
          <w:szCs w:val="28"/>
        </w:rPr>
        <w:t>В сфере физической деятельности:</w:t>
      </w:r>
    </w:p>
    <w:p w:rsidR="00B46606" w:rsidRPr="00B46606" w:rsidRDefault="00B46606" w:rsidP="00B46606">
      <w:pPr>
        <w:shd w:val="clear" w:color="auto" w:fill="FFFFFF"/>
        <w:tabs>
          <w:tab w:val="left" w:pos="566"/>
        </w:tabs>
        <w:spacing w:line="360" w:lineRule="auto"/>
        <w:ind w:right="19" w:firstLine="278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B46606">
        <w:rPr>
          <w:rFonts w:ascii="Times New Roman" w:hAnsi="Times New Roman" w:cs="Times New Roman"/>
          <w:sz w:val="28"/>
          <w:szCs w:val="28"/>
        </w:rPr>
        <w:tab/>
        <w:t>освоение приемов оказания первой помощи при отравлении ядовитыми грибами, растениями, укусах животных; при простудных заболева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ниях, ожогах, обморожениях, травмах, спасении утопающего; рациональной организации труда и отдыха, выращивания и размножения культурных растений и домашних животных, ухода за ними; проведения наблюдений за состоянием собствен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ного организма.</w:t>
      </w:r>
    </w:p>
    <w:p w:rsidR="00B46606" w:rsidRPr="00B46606" w:rsidRDefault="00B46606" w:rsidP="00B46606">
      <w:pPr>
        <w:shd w:val="clear" w:color="auto" w:fill="FFFFFF"/>
        <w:spacing w:line="360" w:lineRule="auto"/>
        <w:ind w:left="466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pacing w:val="-6"/>
          <w:sz w:val="28"/>
          <w:szCs w:val="28"/>
        </w:rPr>
        <w:t xml:space="preserve">5. </w:t>
      </w:r>
      <w:r w:rsidRPr="00B46606">
        <w:rPr>
          <w:rFonts w:ascii="Times New Roman" w:hAnsi="Times New Roman" w:cs="Times New Roman"/>
          <w:iCs/>
          <w:spacing w:val="-6"/>
          <w:sz w:val="28"/>
          <w:szCs w:val="28"/>
        </w:rPr>
        <w:t>В эстетической сфере:</w:t>
      </w:r>
    </w:p>
    <w:p w:rsidR="00B46606" w:rsidRPr="00B46606" w:rsidRDefault="00B46606" w:rsidP="00B46606">
      <w:pPr>
        <w:shd w:val="clear" w:color="auto" w:fill="FFFFFF"/>
        <w:spacing w:before="5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•     овладение умением оценивать с эстетиче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ской точки зрения объекты живой природы.</w:t>
      </w:r>
    </w:p>
    <w:p w:rsidR="00B46606" w:rsidRPr="00B46606" w:rsidRDefault="00B46606" w:rsidP="00B46606">
      <w:pPr>
        <w:shd w:val="clear" w:color="auto" w:fill="FFFFFF"/>
        <w:spacing w:before="235" w:line="360" w:lineRule="auto"/>
        <w:ind w:left="-284" w:firstLine="284"/>
        <w:jc w:val="center"/>
        <w:rPr>
          <w:rFonts w:ascii="Times New Roman" w:hAnsi="Times New Roman" w:cs="Times New Roman"/>
          <w:b/>
          <w:bCs/>
          <w:spacing w:val="-19"/>
          <w:sz w:val="28"/>
          <w:szCs w:val="28"/>
        </w:rPr>
      </w:pPr>
      <w:r w:rsidRPr="00B46606">
        <w:rPr>
          <w:rFonts w:ascii="Times New Roman" w:hAnsi="Times New Roman" w:cs="Times New Roman"/>
          <w:b/>
          <w:sz w:val="28"/>
          <w:szCs w:val="28"/>
        </w:rPr>
        <w:t>Содержание учебного предмета.</w:t>
      </w:r>
    </w:p>
    <w:p w:rsidR="00B46606" w:rsidRPr="00B46606" w:rsidRDefault="00B46606" w:rsidP="00B46606">
      <w:pPr>
        <w:shd w:val="clear" w:color="auto" w:fill="FFFFFF"/>
        <w:spacing w:before="235" w:line="360" w:lineRule="auto"/>
        <w:ind w:left="-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spacing w:val="-19"/>
          <w:sz w:val="28"/>
          <w:szCs w:val="28"/>
        </w:rPr>
        <w:t>Живые организмы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46606">
        <w:rPr>
          <w:rFonts w:ascii="Times New Roman" w:hAnsi="Times New Roman" w:cs="Times New Roman"/>
          <w:b/>
          <w:sz w:val="28"/>
          <w:szCs w:val="28"/>
        </w:rPr>
        <w:t>Биология как наука.(5 часов)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 Роль биологии в практи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ческой деятельности людей. Разнообразие ор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ганизмов. Отличительные признаки представи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телей разных царств живой природы. Методы изучения живых организмов: наблюдение, изме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рение, эксперимент.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46606">
        <w:rPr>
          <w:rFonts w:ascii="Times New Roman" w:hAnsi="Times New Roman" w:cs="Times New Roman"/>
          <w:b/>
          <w:sz w:val="28"/>
          <w:szCs w:val="28"/>
        </w:rPr>
        <w:t>Клеточное строение (10 часов)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Клеточное строение орга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низмов. Правила работы в кабинете биологии, с биоло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гическими приборами и инструментами.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sz w:val="28"/>
          <w:szCs w:val="28"/>
        </w:rPr>
        <w:t>Царство Бактерии. Царство Грибы</w:t>
      </w:r>
      <w:r w:rsidRPr="00B46606">
        <w:rPr>
          <w:rFonts w:ascii="Times New Roman" w:hAnsi="Times New Roman" w:cs="Times New Roman"/>
          <w:iCs/>
          <w:sz w:val="28"/>
          <w:szCs w:val="28"/>
        </w:rPr>
        <w:t>(</w:t>
      </w:r>
      <w:r w:rsidRPr="00B46606">
        <w:rPr>
          <w:rFonts w:ascii="Times New Roman" w:hAnsi="Times New Roman" w:cs="Times New Roman"/>
          <w:i/>
          <w:iCs/>
          <w:sz w:val="28"/>
          <w:szCs w:val="28"/>
        </w:rPr>
        <w:t>7 часов</w:t>
      </w:r>
      <w:r w:rsidRPr="00B46606">
        <w:rPr>
          <w:rFonts w:ascii="Times New Roman" w:hAnsi="Times New Roman" w:cs="Times New Roman"/>
          <w:iCs/>
          <w:sz w:val="28"/>
          <w:szCs w:val="28"/>
        </w:rPr>
        <w:t>)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Бактерии. Многообразие бактерий. Роль бакте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рий в природе и жизни человека. Бактерии — воз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будители заболеваний. Меры профилактики забо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леваний, вызываемых бактериями.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Грибы. Многообразие грибов, их роль в природе и жизни человека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Лишайники. Роль лишайников в природе и жизни человека.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Вирусы — неклеточные формы. Заболевания, вызываемые вирусами. Меры профилактики забо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леваний.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lastRenderedPageBreak/>
        <w:t>Растения. Клетки, ткани и органы растений. Процессы жизнедеятельности: обмен веществ и превращения энергии, питание, фотосинтез, ды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хание, удаление продуктов обмена, транспорт ве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ществ. Регуляция процессов жизнедеятельности. Движения. Рост, развитие и размножение. Много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образие растений, принципы их классификации. Водоросли, мхи, папоротники, голосеменные и покрытосеменные растения. Значение растений в природе и жизни человека.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Животные.   Приспособления к различным средам обитания. </w:t>
      </w:r>
    </w:p>
    <w:p w:rsidR="00B46606" w:rsidRPr="00B46606" w:rsidRDefault="00B46606" w:rsidP="00B46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46606" w:rsidRPr="00B46606" w:rsidRDefault="00B46606" w:rsidP="00B4660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sz w:val="28"/>
          <w:szCs w:val="28"/>
        </w:rPr>
        <w:t>6 класс</w:t>
      </w:r>
    </w:p>
    <w:p w:rsidR="00B46606" w:rsidRPr="00B46606" w:rsidRDefault="00B46606" w:rsidP="00B46606">
      <w:pPr>
        <w:shd w:val="clear" w:color="auto" w:fill="FFFFFF"/>
        <w:tabs>
          <w:tab w:val="left" w:pos="202"/>
        </w:tabs>
        <w:spacing w:line="360" w:lineRule="auto"/>
        <w:ind w:right="10"/>
        <w:jc w:val="both"/>
        <w:rPr>
          <w:rFonts w:ascii="Times New Roman" w:hAnsi="Times New Roman" w:cs="Times New Roman"/>
          <w:b/>
          <w:spacing w:val="-1"/>
          <w:sz w:val="28"/>
          <w:szCs w:val="28"/>
          <w:lang w:val="tt-RU"/>
        </w:rPr>
      </w:pPr>
      <w:r w:rsidRPr="00B46606">
        <w:rPr>
          <w:rFonts w:ascii="Times New Roman" w:hAnsi="Times New Roman" w:cs="Times New Roman"/>
          <w:b/>
          <w:spacing w:val="-1"/>
          <w:sz w:val="28"/>
          <w:szCs w:val="28"/>
          <w:lang w:val="tt-RU"/>
        </w:rPr>
        <w:t>Планируемые резул</w:t>
      </w:r>
      <w:proofErr w:type="spellStart"/>
      <w:r w:rsidRPr="00B46606">
        <w:rPr>
          <w:rFonts w:ascii="Times New Roman" w:hAnsi="Times New Roman" w:cs="Times New Roman"/>
          <w:b/>
          <w:spacing w:val="-1"/>
          <w:sz w:val="28"/>
          <w:szCs w:val="28"/>
        </w:rPr>
        <w:t>ь</w:t>
      </w:r>
      <w:proofErr w:type="spellEnd"/>
      <w:r w:rsidRPr="00B46606">
        <w:rPr>
          <w:rFonts w:ascii="Times New Roman" w:hAnsi="Times New Roman" w:cs="Times New Roman"/>
          <w:b/>
          <w:spacing w:val="-1"/>
          <w:sz w:val="28"/>
          <w:szCs w:val="28"/>
          <w:lang w:val="tt-RU"/>
        </w:rPr>
        <w:t>таты освоения курса биологии в 6 классе.</w:t>
      </w:r>
    </w:p>
    <w:p w:rsidR="00B46606" w:rsidRPr="00B46606" w:rsidRDefault="00B46606" w:rsidP="00B46606">
      <w:pPr>
        <w:shd w:val="clear" w:color="auto" w:fill="FFFFFF"/>
        <w:spacing w:before="182" w:line="360" w:lineRule="auto"/>
        <w:ind w:left="5" w:firstLine="27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6606">
        <w:rPr>
          <w:rFonts w:ascii="Times New Roman" w:hAnsi="Times New Roman" w:cs="Times New Roman"/>
          <w:sz w:val="28"/>
          <w:szCs w:val="28"/>
        </w:rPr>
        <w:t xml:space="preserve">Деятельность образовательного учреждения общего образования в обучении биологии должна быть направлена на достижение обучающимися следующих </w:t>
      </w:r>
      <w:r w:rsidRPr="00B46606">
        <w:rPr>
          <w:rFonts w:ascii="Times New Roman" w:hAnsi="Times New Roman" w:cs="Times New Roman"/>
          <w:b/>
          <w:bCs/>
          <w:sz w:val="28"/>
          <w:szCs w:val="28"/>
        </w:rPr>
        <w:t>личностных результатов:</w:t>
      </w:r>
      <w:proofErr w:type="gramEnd"/>
    </w:p>
    <w:p w:rsidR="00B46606" w:rsidRPr="00B46606" w:rsidRDefault="00B46606" w:rsidP="00B46606">
      <w:pPr>
        <w:widowControl w:val="0"/>
        <w:numPr>
          <w:ilvl w:val="0"/>
          <w:numId w:val="1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360" w:lineRule="auto"/>
        <w:ind w:right="5" w:firstLine="293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знание основных принципов и правил отно</w:t>
      </w:r>
      <w:r w:rsidRPr="00B46606">
        <w:rPr>
          <w:rFonts w:ascii="Times New Roman" w:hAnsi="Times New Roman" w:cs="Times New Roman"/>
          <w:sz w:val="28"/>
          <w:szCs w:val="28"/>
        </w:rPr>
        <w:softHyphen/>
        <w:t xml:space="preserve">шения к живой природе, основ здорового образа жизни и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 xml:space="preserve"> технологий;</w:t>
      </w:r>
    </w:p>
    <w:p w:rsidR="00B46606" w:rsidRPr="00B46606" w:rsidRDefault="00B46606" w:rsidP="00B46606">
      <w:pPr>
        <w:widowControl w:val="0"/>
        <w:numPr>
          <w:ilvl w:val="0"/>
          <w:numId w:val="1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360" w:lineRule="auto"/>
        <w:ind w:right="5" w:firstLine="293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реализация установок здорового образа жиз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ни;</w:t>
      </w:r>
    </w:p>
    <w:p w:rsidR="00B46606" w:rsidRPr="00B46606" w:rsidRDefault="00B46606" w:rsidP="00B46606">
      <w:pPr>
        <w:shd w:val="clear" w:color="auto" w:fill="FFFFFF"/>
        <w:spacing w:line="360" w:lineRule="auto"/>
        <w:ind w:right="5" w:firstLine="288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 xml:space="preserve"> познавательных интере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сов и мотивов, направленных на изучение живой природы, интеллектуальных умений (доказывать, строить рассуждения, анализировать, сравнивать, делать выводы и др.); эстетического отношения к живым объектам.</w:t>
      </w:r>
    </w:p>
    <w:p w:rsidR="00B46606" w:rsidRPr="00B46606" w:rsidRDefault="00B46606" w:rsidP="00B46606">
      <w:pPr>
        <w:shd w:val="clear" w:color="auto" w:fill="FFFFFF"/>
        <w:spacing w:line="360" w:lineRule="auto"/>
        <w:ind w:left="5" w:right="10" w:firstLine="27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46606">
        <w:rPr>
          <w:rFonts w:ascii="Times New Roman" w:hAnsi="Times New Roman" w:cs="Times New Roman"/>
          <w:b/>
          <w:bCs/>
          <w:sz w:val="28"/>
          <w:szCs w:val="28"/>
        </w:rPr>
        <w:t>Метапредметными</w:t>
      </w:r>
      <w:proofErr w:type="spellEnd"/>
      <w:r w:rsidRPr="00B46606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результатами </w:t>
      </w:r>
      <w:r w:rsidRPr="00B46606">
        <w:rPr>
          <w:rFonts w:ascii="Times New Roman" w:hAnsi="Times New Roman" w:cs="Times New Roman"/>
          <w:sz w:val="28"/>
          <w:szCs w:val="28"/>
        </w:rPr>
        <w:t>освоения программы по биологии являются:</w:t>
      </w:r>
    </w:p>
    <w:p w:rsidR="00B46606" w:rsidRPr="00B46606" w:rsidRDefault="00B46606" w:rsidP="00B46606">
      <w:pPr>
        <w:shd w:val="clear" w:color="auto" w:fill="FFFFFF"/>
        <w:spacing w:line="360" w:lineRule="auto"/>
        <w:ind w:right="5" w:firstLine="18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6606">
        <w:rPr>
          <w:rFonts w:ascii="Times New Roman" w:hAnsi="Times New Roman" w:cs="Times New Roman"/>
          <w:sz w:val="28"/>
          <w:szCs w:val="28"/>
        </w:rPr>
        <w:t>1) 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ды и заключения, структурировать материал, объ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яснять, доказывать, защищать свои идеи;</w:t>
      </w:r>
      <w:proofErr w:type="gramEnd"/>
    </w:p>
    <w:p w:rsidR="00B46606" w:rsidRPr="00B46606" w:rsidRDefault="00B46606" w:rsidP="00B46606">
      <w:pPr>
        <w:shd w:val="clear" w:color="auto" w:fill="FFFFFF"/>
        <w:spacing w:line="360" w:lineRule="auto"/>
        <w:ind w:left="10" w:right="5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lastRenderedPageBreak/>
        <w:t>2) умения работать с разными источниками биологической информации: находить биологи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ческую информацию в различных источниках (тексте учебника, научно-популярной литературе, биологических словарях и справочниках), анали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зировать и оценивать информацию, преобразовы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вать информацию из одной формы в другую;</w:t>
      </w:r>
    </w:p>
    <w:p w:rsidR="00B46606" w:rsidRPr="00B46606" w:rsidRDefault="00B46606" w:rsidP="00B46606">
      <w:pPr>
        <w:shd w:val="clear" w:color="auto" w:fill="FFFFFF"/>
        <w:tabs>
          <w:tab w:val="left" w:pos="576"/>
        </w:tabs>
        <w:spacing w:line="360" w:lineRule="auto"/>
        <w:ind w:left="10" w:right="1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pacing w:val="-3"/>
          <w:sz w:val="28"/>
          <w:szCs w:val="28"/>
        </w:rPr>
        <w:t>3)</w:t>
      </w:r>
      <w:r w:rsidRPr="00B46606">
        <w:rPr>
          <w:rFonts w:ascii="Times New Roman" w:hAnsi="Times New Roman" w:cs="Times New Roman"/>
          <w:sz w:val="28"/>
          <w:szCs w:val="28"/>
        </w:rPr>
        <w:tab/>
        <w:t>способность выбирать целевые и смысло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вые установки в своих действиях и поступках по отношению к живой природе, здоровью своему и окружающих;</w:t>
      </w:r>
    </w:p>
    <w:p w:rsidR="00B46606" w:rsidRPr="00B46606" w:rsidRDefault="00B46606" w:rsidP="00B46606">
      <w:pPr>
        <w:shd w:val="clear" w:color="auto" w:fill="FFFFFF"/>
        <w:tabs>
          <w:tab w:val="left" w:pos="499"/>
        </w:tabs>
        <w:spacing w:line="360" w:lineRule="auto"/>
        <w:ind w:left="10" w:right="5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pacing w:val="-5"/>
          <w:sz w:val="28"/>
          <w:szCs w:val="28"/>
        </w:rPr>
        <w:t>4)</w:t>
      </w:r>
      <w:r w:rsidRPr="00B46606">
        <w:rPr>
          <w:rFonts w:ascii="Times New Roman" w:hAnsi="Times New Roman" w:cs="Times New Roman"/>
          <w:sz w:val="28"/>
          <w:szCs w:val="28"/>
        </w:rPr>
        <w:tab/>
        <w:t>умения адекватно использовать речевые сред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B46606" w:rsidRPr="00B46606" w:rsidRDefault="00B46606" w:rsidP="00B46606">
      <w:pPr>
        <w:shd w:val="clear" w:color="auto" w:fill="FFFFFF"/>
        <w:spacing w:line="360" w:lineRule="auto"/>
        <w:ind w:left="10" w:right="5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sz w:val="28"/>
          <w:szCs w:val="28"/>
        </w:rPr>
        <w:t xml:space="preserve">Предметными результатами </w:t>
      </w:r>
      <w:r w:rsidRPr="00B46606">
        <w:rPr>
          <w:rFonts w:ascii="Times New Roman" w:hAnsi="Times New Roman" w:cs="Times New Roman"/>
          <w:sz w:val="28"/>
          <w:szCs w:val="28"/>
        </w:rPr>
        <w:t>освоения программы по биологии являются:</w:t>
      </w:r>
    </w:p>
    <w:p w:rsidR="00B46606" w:rsidRPr="00B46606" w:rsidRDefault="00B46606" w:rsidP="00B46606">
      <w:pPr>
        <w:shd w:val="clear" w:color="auto" w:fill="FFFFFF"/>
        <w:spacing w:before="5" w:line="360" w:lineRule="auto"/>
        <w:ind w:left="312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iCs/>
          <w:spacing w:val="-3"/>
          <w:sz w:val="28"/>
          <w:szCs w:val="28"/>
        </w:rPr>
        <w:t>1. В познавательной (интеллектуальной) сфере:</w:t>
      </w:r>
    </w:p>
    <w:p w:rsidR="00B46606" w:rsidRPr="00B46606" w:rsidRDefault="00B46606" w:rsidP="00B46606">
      <w:pPr>
        <w:widowControl w:val="0"/>
        <w:numPr>
          <w:ilvl w:val="0"/>
          <w:numId w:val="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360" w:lineRule="auto"/>
        <w:ind w:left="5" w:right="5" w:firstLine="28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6606">
        <w:rPr>
          <w:rFonts w:ascii="Times New Roman" w:hAnsi="Times New Roman" w:cs="Times New Roman"/>
          <w:sz w:val="28"/>
          <w:szCs w:val="28"/>
        </w:rPr>
        <w:t>выделение существенных признаков био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логических объектов (отличительных признаков живых организмов; клеток и организмов расте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ний, животных, грибов и бактерий; организма че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ловека; видов, экосистем; биосферы) и процессов (обмен веществ и превращения энергии, питание, дыхание, выделение, транспорт веществ, рост, развитие, размножение, регуляция жизнедеятель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ности организма; круговорот веществ и превраще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ния энергии в экосистемах);</w:t>
      </w:r>
      <w:proofErr w:type="gramEnd"/>
    </w:p>
    <w:p w:rsidR="00B46606" w:rsidRPr="00B46606" w:rsidRDefault="00B46606" w:rsidP="00B46606">
      <w:pPr>
        <w:widowControl w:val="0"/>
        <w:numPr>
          <w:ilvl w:val="0"/>
          <w:numId w:val="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360" w:lineRule="auto"/>
        <w:ind w:left="5" w:firstLine="28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6606">
        <w:rPr>
          <w:rFonts w:ascii="Times New Roman" w:hAnsi="Times New Roman" w:cs="Times New Roman"/>
          <w:sz w:val="28"/>
          <w:szCs w:val="28"/>
        </w:rPr>
        <w:t>приведение доказательств (аргументация) родства человека с млекопитающими животны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ми; взаимосвязи человека и окружающей среды; зависимости здоровья человека от состояния окружающей среды; необходимости защиты окру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жающей среды; соблюдения мер профилактики заболеваний, вызываемых растениями, животными, бактериями, грибами и вирусами, травматиз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ма, стрессов, ВИЧ-инфекции, вредных привычек, нарушения осанки, зрения, слуха, инфекционных и простудных заболеваний;</w:t>
      </w:r>
      <w:proofErr w:type="gramEnd"/>
    </w:p>
    <w:p w:rsidR="00B46606" w:rsidRPr="00B46606" w:rsidRDefault="00B46606" w:rsidP="00B46606">
      <w:pPr>
        <w:shd w:val="clear" w:color="auto" w:fill="FFFFFF"/>
        <w:spacing w:line="360" w:lineRule="auto"/>
        <w:ind w:left="10" w:right="5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lastRenderedPageBreak/>
        <w:t>классификация — определение принадлеж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ности биологических объектов к определенной систематической группе;</w:t>
      </w:r>
    </w:p>
    <w:p w:rsidR="00B46606" w:rsidRPr="00B46606" w:rsidRDefault="00B46606" w:rsidP="00B46606">
      <w:pPr>
        <w:shd w:val="clear" w:color="auto" w:fill="FFFFFF"/>
        <w:tabs>
          <w:tab w:val="left" w:pos="566"/>
        </w:tabs>
        <w:spacing w:line="360" w:lineRule="auto"/>
        <w:ind w:right="5" w:firstLine="27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6606">
        <w:rPr>
          <w:rFonts w:ascii="Times New Roman" w:hAnsi="Times New Roman" w:cs="Times New Roman"/>
          <w:sz w:val="28"/>
          <w:szCs w:val="28"/>
        </w:rPr>
        <w:t>•</w:t>
      </w:r>
      <w:r w:rsidRPr="00B46606">
        <w:rPr>
          <w:rFonts w:ascii="Times New Roman" w:hAnsi="Times New Roman" w:cs="Times New Roman"/>
          <w:sz w:val="28"/>
          <w:szCs w:val="28"/>
        </w:rPr>
        <w:tab/>
        <w:t>объяснение роли биологии в практиче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ской деятельности людей; места и роли человека в природе; родства, общности происхождения  и эволюции растений и животных (на примере со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поставления отдельных групп): роли различных организмов в жизни человека; значения биологи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ческого разнообразия для сохранения биосферы;</w:t>
      </w:r>
      <w:r w:rsidRPr="00B46606">
        <w:rPr>
          <w:rFonts w:ascii="Times New Roman" w:hAnsi="Times New Roman" w:cs="Times New Roman"/>
          <w:sz w:val="28"/>
          <w:szCs w:val="28"/>
        </w:rPr>
        <w:br/>
        <w:t>механизмов наследственности и изменчивости, проявления наследственных заболеваний у чело</w:t>
      </w:r>
      <w:r w:rsidRPr="00B46606">
        <w:rPr>
          <w:rFonts w:ascii="Times New Roman" w:hAnsi="Times New Roman" w:cs="Times New Roman"/>
          <w:sz w:val="28"/>
          <w:szCs w:val="28"/>
        </w:rPr>
        <w:softHyphen/>
        <w:t xml:space="preserve"> века, видообразования и приспособленности;</w:t>
      </w:r>
      <w:proofErr w:type="gramEnd"/>
      <w:r w:rsidRPr="00B46606">
        <w:rPr>
          <w:rFonts w:ascii="Times New Roman" w:hAnsi="Times New Roman" w:cs="Times New Roman"/>
          <w:sz w:val="28"/>
          <w:szCs w:val="28"/>
        </w:rPr>
        <w:t xml:space="preserve"> различение на таблицах частей и органоидов клетки, органов и систем органов человека; на жи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вых объектах и таблицах органов цветкового рас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тения, органов и систем органов животных, расте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ний разных отделов, животных отдельных типов и классов; наиболее распространенных растений и домашних животных, съедобных и ядовитых гри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бов, опасных для человека растений и животных;</w:t>
      </w:r>
    </w:p>
    <w:p w:rsidR="00B46606" w:rsidRPr="00B46606" w:rsidRDefault="00B46606" w:rsidP="00B46606">
      <w:pPr>
        <w:shd w:val="clear" w:color="auto" w:fill="FFFFFF"/>
        <w:tabs>
          <w:tab w:val="left" w:pos="566"/>
        </w:tabs>
        <w:spacing w:line="36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   •</w:t>
      </w:r>
      <w:r w:rsidRPr="00B46606">
        <w:rPr>
          <w:rFonts w:ascii="Times New Roman" w:hAnsi="Times New Roman" w:cs="Times New Roman"/>
          <w:sz w:val="28"/>
          <w:szCs w:val="28"/>
        </w:rPr>
        <w:tab/>
        <w:t>сравнение биологических объектов и про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цессов, умение делать выводы и умозаключения на основе сравнения;</w:t>
      </w:r>
    </w:p>
    <w:p w:rsidR="00B46606" w:rsidRPr="00B46606" w:rsidRDefault="00B46606" w:rsidP="00B46606">
      <w:pPr>
        <w:shd w:val="clear" w:color="auto" w:fill="FFFFFF"/>
        <w:spacing w:line="360" w:lineRule="auto"/>
        <w:ind w:right="10" w:firstLine="182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• выявление изменчивости организмов; при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способлений организмов к среде обитания; типов взаимодействия разных видов в экосистеме; взаи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мосвязей между особенностями строения клеток, тканей, органов, систем органов и их функциями;</w:t>
      </w:r>
    </w:p>
    <w:p w:rsidR="00B46606" w:rsidRPr="00B46606" w:rsidRDefault="00B46606" w:rsidP="00B46606">
      <w:pPr>
        <w:shd w:val="clear" w:color="auto" w:fill="FFFFFF"/>
        <w:tabs>
          <w:tab w:val="left" w:pos="566"/>
        </w:tabs>
        <w:spacing w:line="360" w:lineRule="auto"/>
        <w:ind w:right="10" w:firstLine="278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•</w:t>
      </w:r>
      <w:r w:rsidRPr="00B46606">
        <w:rPr>
          <w:rFonts w:ascii="Times New Roman" w:hAnsi="Times New Roman" w:cs="Times New Roman"/>
          <w:sz w:val="28"/>
          <w:szCs w:val="28"/>
        </w:rPr>
        <w:tab/>
        <w:t>овладение методами биологической науки: наблюдение и описание биологических объектов и процессов; постановка биологических экспери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ментов и объяснение их результатов.</w:t>
      </w:r>
    </w:p>
    <w:p w:rsidR="00B46606" w:rsidRPr="00B46606" w:rsidRDefault="00B46606" w:rsidP="00B46606">
      <w:pPr>
        <w:shd w:val="clear" w:color="auto" w:fill="FFFFFF"/>
        <w:tabs>
          <w:tab w:val="left" w:pos="494"/>
        </w:tabs>
        <w:spacing w:line="360" w:lineRule="auto"/>
        <w:ind w:left="293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iCs/>
          <w:spacing w:val="-8"/>
          <w:sz w:val="28"/>
          <w:szCs w:val="28"/>
        </w:rPr>
        <w:t>2.</w:t>
      </w:r>
      <w:r w:rsidRPr="00B46606">
        <w:rPr>
          <w:rFonts w:ascii="Times New Roman" w:hAnsi="Times New Roman" w:cs="Times New Roman"/>
          <w:iCs/>
          <w:sz w:val="28"/>
          <w:szCs w:val="28"/>
        </w:rPr>
        <w:tab/>
      </w:r>
      <w:r w:rsidRPr="00B46606">
        <w:rPr>
          <w:rFonts w:ascii="Times New Roman" w:hAnsi="Times New Roman" w:cs="Times New Roman"/>
          <w:iCs/>
          <w:spacing w:val="-4"/>
          <w:sz w:val="28"/>
          <w:szCs w:val="28"/>
        </w:rPr>
        <w:t>В ценностно-ориентационной сфере:</w:t>
      </w:r>
    </w:p>
    <w:p w:rsidR="00B46606" w:rsidRPr="00B46606" w:rsidRDefault="00B46606" w:rsidP="00B46606">
      <w:pPr>
        <w:widowControl w:val="0"/>
        <w:numPr>
          <w:ilvl w:val="0"/>
          <w:numId w:val="3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360" w:lineRule="auto"/>
        <w:ind w:right="14" w:firstLine="278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знание основных правил поведения в при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роде и основ здорового образа жизни;</w:t>
      </w:r>
    </w:p>
    <w:p w:rsidR="00B46606" w:rsidRPr="00B46606" w:rsidRDefault="00B46606" w:rsidP="00B46606">
      <w:pPr>
        <w:widowControl w:val="0"/>
        <w:numPr>
          <w:ilvl w:val="0"/>
          <w:numId w:val="3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360" w:lineRule="auto"/>
        <w:ind w:right="14" w:firstLine="278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анализ и оценка последствий деятельности человека в природе, влияния </w:t>
      </w:r>
      <w:r w:rsidRPr="00B46606">
        <w:rPr>
          <w:rFonts w:ascii="Times New Roman" w:hAnsi="Times New Roman" w:cs="Times New Roman"/>
          <w:sz w:val="28"/>
          <w:szCs w:val="28"/>
        </w:rPr>
        <w:lastRenderedPageBreak/>
        <w:t>факторов риска на здоровье человека.</w:t>
      </w:r>
    </w:p>
    <w:p w:rsidR="00B46606" w:rsidRPr="00B46606" w:rsidRDefault="00B46606" w:rsidP="00B46606">
      <w:pPr>
        <w:shd w:val="clear" w:color="auto" w:fill="FFFFFF"/>
        <w:tabs>
          <w:tab w:val="left" w:pos="494"/>
        </w:tabs>
        <w:spacing w:line="360" w:lineRule="auto"/>
        <w:ind w:left="293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iCs/>
          <w:spacing w:val="-9"/>
          <w:sz w:val="28"/>
          <w:szCs w:val="28"/>
        </w:rPr>
        <w:t>3.</w:t>
      </w:r>
      <w:r w:rsidRPr="00B46606">
        <w:rPr>
          <w:rFonts w:ascii="Times New Roman" w:hAnsi="Times New Roman" w:cs="Times New Roman"/>
          <w:iCs/>
          <w:sz w:val="28"/>
          <w:szCs w:val="28"/>
        </w:rPr>
        <w:tab/>
      </w:r>
      <w:r w:rsidRPr="00B46606">
        <w:rPr>
          <w:rFonts w:ascii="Times New Roman" w:hAnsi="Times New Roman" w:cs="Times New Roman"/>
          <w:iCs/>
          <w:spacing w:val="-7"/>
          <w:sz w:val="28"/>
          <w:szCs w:val="28"/>
        </w:rPr>
        <w:t>В сфере трудовой деятельности:</w:t>
      </w:r>
    </w:p>
    <w:p w:rsidR="00B46606" w:rsidRPr="00B46606" w:rsidRDefault="00B46606" w:rsidP="00B46606">
      <w:pPr>
        <w:widowControl w:val="0"/>
        <w:numPr>
          <w:ilvl w:val="0"/>
          <w:numId w:val="3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360" w:lineRule="auto"/>
        <w:ind w:right="19" w:firstLine="278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знание и соблюдение правил работы в каби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нете биологии;</w:t>
      </w:r>
    </w:p>
    <w:p w:rsidR="00B46606" w:rsidRPr="00B46606" w:rsidRDefault="00B46606" w:rsidP="00B46606">
      <w:pPr>
        <w:widowControl w:val="0"/>
        <w:numPr>
          <w:ilvl w:val="0"/>
          <w:numId w:val="3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360" w:lineRule="auto"/>
        <w:ind w:right="19" w:firstLine="278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соблюдение правил работы с биологически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ми приборами и инструментами (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препаровальные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 xml:space="preserve"> иглы, скальпели, лупы, микроскопы).</w:t>
      </w:r>
    </w:p>
    <w:p w:rsidR="00B46606" w:rsidRPr="00B46606" w:rsidRDefault="00B46606" w:rsidP="00B46606">
      <w:pPr>
        <w:shd w:val="clear" w:color="auto" w:fill="FFFFFF"/>
        <w:tabs>
          <w:tab w:val="left" w:pos="494"/>
        </w:tabs>
        <w:spacing w:line="360" w:lineRule="auto"/>
        <w:ind w:left="293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iCs/>
          <w:spacing w:val="-13"/>
          <w:sz w:val="28"/>
          <w:szCs w:val="28"/>
        </w:rPr>
        <w:t>4.</w:t>
      </w:r>
      <w:r w:rsidRPr="00B46606">
        <w:rPr>
          <w:rFonts w:ascii="Times New Roman" w:hAnsi="Times New Roman" w:cs="Times New Roman"/>
          <w:iCs/>
          <w:sz w:val="28"/>
          <w:szCs w:val="28"/>
        </w:rPr>
        <w:tab/>
      </w:r>
      <w:r w:rsidRPr="00B46606">
        <w:rPr>
          <w:rFonts w:ascii="Times New Roman" w:hAnsi="Times New Roman" w:cs="Times New Roman"/>
          <w:iCs/>
          <w:spacing w:val="-6"/>
          <w:sz w:val="28"/>
          <w:szCs w:val="28"/>
        </w:rPr>
        <w:t>В сфере физической деятельности:</w:t>
      </w:r>
    </w:p>
    <w:p w:rsidR="00B46606" w:rsidRPr="00B46606" w:rsidRDefault="00B46606" w:rsidP="00B46606">
      <w:pPr>
        <w:shd w:val="clear" w:color="auto" w:fill="FFFFFF"/>
        <w:tabs>
          <w:tab w:val="left" w:pos="566"/>
        </w:tabs>
        <w:spacing w:line="360" w:lineRule="auto"/>
        <w:ind w:right="19" w:firstLine="278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•</w:t>
      </w:r>
      <w:r w:rsidRPr="00B46606">
        <w:rPr>
          <w:rFonts w:ascii="Times New Roman" w:hAnsi="Times New Roman" w:cs="Times New Roman"/>
          <w:sz w:val="28"/>
          <w:szCs w:val="28"/>
        </w:rPr>
        <w:tab/>
        <w:t>освоение приемов оказания первой помощи при отравлении ядовитыми грибами, растениями, укусах животных; при простудных заболева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ниях, ожогах, обморожениях, травмах, спасении утопающего; рациональной организации труда и отдыха, выращивания и размножения культурных растений и домашних животных, ухода за ними; проведения наблюдений за состоянием собствен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ного организма.</w:t>
      </w:r>
    </w:p>
    <w:p w:rsidR="00B46606" w:rsidRPr="00B46606" w:rsidRDefault="00B46606" w:rsidP="00B46606">
      <w:pPr>
        <w:shd w:val="clear" w:color="auto" w:fill="FFFFFF"/>
        <w:spacing w:line="360" w:lineRule="auto"/>
        <w:ind w:left="466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pacing w:val="-6"/>
          <w:sz w:val="28"/>
          <w:szCs w:val="28"/>
        </w:rPr>
        <w:t xml:space="preserve">5. </w:t>
      </w:r>
      <w:r w:rsidRPr="00B46606">
        <w:rPr>
          <w:rFonts w:ascii="Times New Roman" w:hAnsi="Times New Roman" w:cs="Times New Roman"/>
          <w:iCs/>
          <w:spacing w:val="-6"/>
          <w:sz w:val="28"/>
          <w:szCs w:val="28"/>
        </w:rPr>
        <w:t>В эстетической сфере:</w:t>
      </w:r>
    </w:p>
    <w:p w:rsidR="00B46606" w:rsidRPr="00B46606" w:rsidRDefault="00B46606" w:rsidP="00B46606">
      <w:pPr>
        <w:shd w:val="clear" w:color="auto" w:fill="FFFFFF"/>
        <w:spacing w:before="5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•     овладение умением оценивать с эстетиче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ской точки зрения объекты живой природы.</w:t>
      </w:r>
    </w:p>
    <w:p w:rsidR="00B46606" w:rsidRPr="00B46606" w:rsidRDefault="00B46606" w:rsidP="00B4660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606">
        <w:rPr>
          <w:rFonts w:ascii="Times New Roman" w:hAnsi="Times New Roman" w:cs="Times New Roman"/>
          <w:b/>
          <w:sz w:val="28"/>
          <w:szCs w:val="28"/>
        </w:rPr>
        <w:t>Содержание учебного предмета.</w:t>
      </w:r>
    </w:p>
    <w:p w:rsidR="00B46606" w:rsidRPr="00B46606" w:rsidRDefault="00B46606" w:rsidP="00B46606">
      <w:pPr>
        <w:shd w:val="clear" w:color="auto" w:fill="FFFFFF"/>
        <w:spacing w:before="235" w:line="360" w:lineRule="auto"/>
        <w:ind w:left="-284" w:firstLine="284"/>
        <w:jc w:val="center"/>
        <w:rPr>
          <w:rFonts w:ascii="Times New Roman" w:hAnsi="Times New Roman" w:cs="Times New Roman"/>
          <w:b/>
          <w:bCs/>
          <w:spacing w:val="-19"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spacing w:val="-19"/>
          <w:sz w:val="28"/>
          <w:szCs w:val="28"/>
        </w:rPr>
        <w:t>Живые организмы</w:t>
      </w:r>
    </w:p>
    <w:p w:rsidR="00B46606" w:rsidRPr="00B46606" w:rsidRDefault="00B46606" w:rsidP="00B46606">
      <w:pPr>
        <w:shd w:val="clear" w:color="auto" w:fill="FFFFFF"/>
        <w:spacing w:before="235" w:line="360" w:lineRule="auto"/>
        <w:ind w:left="-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606">
        <w:rPr>
          <w:rFonts w:ascii="Times New Roman" w:hAnsi="Times New Roman" w:cs="Times New Roman"/>
          <w:b/>
          <w:kern w:val="24"/>
          <w:sz w:val="28"/>
          <w:szCs w:val="28"/>
          <w:lang w:val="tt-RU"/>
        </w:rPr>
        <w:t>Жизнедеятельность организмов (35 ч)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46606">
        <w:rPr>
          <w:rFonts w:ascii="Times New Roman" w:hAnsi="Times New Roman" w:cs="Times New Roman"/>
          <w:sz w:val="28"/>
          <w:szCs w:val="28"/>
        </w:rPr>
        <w:t>Растения. Процессы жизнедеятельности: обмен веществ и превращения энергии, питание, фотосинтез, ды</w:t>
      </w:r>
      <w:r w:rsidRPr="00B46606">
        <w:rPr>
          <w:rFonts w:ascii="Times New Roman" w:hAnsi="Times New Roman" w:cs="Times New Roman"/>
          <w:sz w:val="28"/>
          <w:szCs w:val="28"/>
        </w:rPr>
        <w:softHyphen/>
        <w:t xml:space="preserve">хание, удаление продуктов обмена, транспорт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ве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ществ</w:t>
      </w:r>
      <w:proofErr w:type="gramStart"/>
      <w:r w:rsidRPr="00B46606">
        <w:rPr>
          <w:rFonts w:ascii="Times New Roman" w:hAnsi="Times New Roman" w:cs="Times New Roman"/>
          <w:sz w:val="28"/>
          <w:szCs w:val="28"/>
        </w:rPr>
        <w:t>.Ж</w:t>
      </w:r>
      <w:proofErr w:type="gramEnd"/>
      <w:r w:rsidRPr="00B46606">
        <w:rPr>
          <w:rFonts w:ascii="Times New Roman" w:hAnsi="Times New Roman" w:cs="Times New Roman"/>
          <w:sz w:val="28"/>
          <w:szCs w:val="28"/>
        </w:rPr>
        <w:t>ивотные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>.   Строение   животных.   Процессы жизнедеятельности и их регуляция у животных.</w:t>
      </w:r>
      <w:r w:rsidRPr="00B46606">
        <w:rPr>
          <w:rFonts w:ascii="Times New Roman" w:hAnsi="Times New Roman" w:cs="Times New Roman"/>
          <w:sz w:val="28"/>
          <w:szCs w:val="28"/>
          <w:lang w:val="tt-RU"/>
        </w:rPr>
        <w:t xml:space="preserve"> Питание бактерий. Питание грибов.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B46606">
        <w:rPr>
          <w:rFonts w:ascii="Times New Roman" w:hAnsi="Times New Roman" w:cs="Times New Roman"/>
          <w:b/>
          <w:sz w:val="28"/>
          <w:szCs w:val="28"/>
        </w:rPr>
        <w:t>Рост, развитие и размножение</w:t>
      </w:r>
      <w:r w:rsidRPr="00B46606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(14ч)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Размножение, рост и развитие растений.  Размножение, рост и развитие животных.  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B46606" w:rsidRPr="00B46606" w:rsidRDefault="00B46606" w:rsidP="00B46606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B46606">
        <w:rPr>
          <w:rFonts w:ascii="Times New Roman" w:hAnsi="Times New Roman" w:cs="Times New Roman"/>
          <w:b/>
          <w:bCs/>
          <w:sz w:val="28"/>
          <w:szCs w:val="28"/>
          <w:lang w:val="tt-RU"/>
        </w:rPr>
        <w:lastRenderedPageBreak/>
        <w:t>Регуляция процессов жизнедеятельности организмов (19 ч)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Регуляция процессов жизнедеятельности растений.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Движения</w:t>
      </w:r>
      <w:proofErr w:type="gramStart"/>
      <w:r w:rsidRPr="00B46606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B46606">
        <w:rPr>
          <w:rFonts w:ascii="Times New Roman" w:hAnsi="Times New Roman" w:cs="Times New Roman"/>
          <w:sz w:val="28"/>
          <w:szCs w:val="28"/>
        </w:rPr>
        <w:t>роцессы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 xml:space="preserve"> жизнедеятельности и их регуляция у животных. Поведение. Раз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дражимость</w:t>
      </w:r>
      <w:proofErr w:type="gramStart"/>
      <w:r w:rsidRPr="00B46606">
        <w:rPr>
          <w:rFonts w:ascii="Times New Roman" w:hAnsi="Times New Roman" w:cs="Times New Roman"/>
          <w:sz w:val="28"/>
          <w:szCs w:val="28"/>
        </w:rPr>
        <w:t>.</w:t>
      </w:r>
      <w:r w:rsidRPr="00B46606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proofErr w:type="gramEnd"/>
      <w:r w:rsidRPr="00B46606">
        <w:rPr>
          <w:rFonts w:ascii="Times New Roman" w:hAnsi="Times New Roman" w:cs="Times New Roman"/>
          <w:sz w:val="28"/>
          <w:szCs w:val="28"/>
          <w:lang w:val="tt-RU"/>
        </w:rPr>
        <w:t>Дви</w:t>
      </w:r>
      <w:r w:rsidRPr="00B46606">
        <w:rPr>
          <w:rFonts w:ascii="Times New Roman" w:hAnsi="Times New Roman" w:cs="Times New Roman"/>
          <w:sz w:val="28"/>
          <w:szCs w:val="28"/>
        </w:rPr>
        <w:t>ж</w:t>
      </w:r>
      <w:r w:rsidRPr="00B46606">
        <w:rPr>
          <w:rFonts w:ascii="Times New Roman" w:hAnsi="Times New Roman" w:cs="Times New Roman"/>
          <w:sz w:val="28"/>
          <w:szCs w:val="28"/>
          <w:lang w:val="tt-RU"/>
        </w:rPr>
        <w:t>ение животных</w:t>
      </w:r>
    </w:p>
    <w:p w:rsidR="00B46606" w:rsidRPr="00B46606" w:rsidRDefault="00B46606" w:rsidP="00B4660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sz w:val="28"/>
          <w:szCs w:val="28"/>
        </w:rPr>
        <w:t>7 класс</w:t>
      </w:r>
    </w:p>
    <w:p w:rsidR="00B46606" w:rsidRPr="00B46606" w:rsidRDefault="00B46606" w:rsidP="00B46606">
      <w:pPr>
        <w:shd w:val="clear" w:color="auto" w:fill="FFFFFF"/>
        <w:tabs>
          <w:tab w:val="left" w:pos="202"/>
        </w:tabs>
        <w:spacing w:line="360" w:lineRule="auto"/>
        <w:ind w:right="10"/>
        <w:jc w:val="both"/>
        <w:rPr>
          <w:rFonts w:ascii="Times New Roman" w:hAnsi="Times New Roman" w:cs="Times New Roman"/>
          <w:b/>
          <w:spacing w:val="-1"/>
          <w:sz w:val="28"/>
          <w:szCs w:val="28"/>
          <w:lang w:val="tt-RU"/>
        </w:rPr>
      </w:pPr>
      <w:r w:rsidRPr="00B46606">
        <w:rPr>
          <w:rFonts w:ascii="Times New Roman" w:hAnsi="Times New Roman" w:cs="Times New Roman"/>
          <w:b/>
          <w:spacing w:val="-1"/>
          <w:sz w:val="28"/>
          <w:szCs w:val="28"/>
          <w:lang w:val="tt-RU"/>
        </w:rPr>
        <w:t>Планируемые резул</w:t>
      </w:r>
      <w:proofErr w:type="spellStart"/>
      <w:r w:rsidRPr="00B46606">
        <w:rPr>
          <w:rFonts w:ascii="Times New Roman" w:hAnsi="Times New Roman" w:cs="Times New Roman"/>
          <w:b/>
          <w:spacing w:val="-1"/>
          <w:sz w:val="28"/>
          <w:szCs w:val="28"/>
        </w:rPr>
        <w:t>ь</w:t>
      </w:r>
      <w:proofErr w:type="spellEnd"/>
      <w:r w:rsidRPr="00B46606">
        <w:rPr>
          <w:rFonts w:ascii="Times New Roman" w:hAnsi="Times New Roman" w:cs="Times New Roman"/>
          <w:b/>
          <w:spacing w:val="-1"/>
          <w:sz w:val="28"/>
          <w:szCs w:val="28"/>
          <w:lang w:val="tt-RU"/>
        </w:rPr>
        <w:t>таты освоения курса биологии в 7 классе.</w:t>
      </w:r>
    </w:p>
    <w:p w:rsidR="00B46606" w:rsidRPr="00B46606" w:rsidRDefault="00B46606" w:rsidP="00B46606">
      <w:pPr>
        <w:shd w:val="clear" w:color="auto" w:fill="FFFFFF"/>
        <w:spacing w:before="182" w:line="360" w:lineRule="auto"/>
        <w:ind w:left="5" w:firstLine="27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6606">
        <w:rPr>
          <w:rFonts w:ascii="Times New Roman" w:hAnsi="Times New Roman" w:cs="Times New Roman"/>
          <w:sz w:val="28"/>
          <w:szCs w:val="28"/>
        </w:rPr>
        <w:t xml:space="preserve">Деятельность образовательного учреждения общего образования в обучении биологии должна быть направлена на достижение обучающимися следующих </w:t>
      </w:r>
      <w:r w:rsidRPr="00B46606">
        <w:rPr>
          <w:rFonts w:ascii="Times New Roman" w:hAnsi="Times New Roman" w:cs="Times New Roman"/>
          <w:b/>
          <w:bCs/>
          <w:sz w:val="28"/>
          <w:szCs w:val="28"/>
        </w:rPr>
        <w:t>личностных результатов:</w:t>
      </w:r>
      <w:proofErr w:type="gramEnd"/>
    </w:p>
    <w:p w:rsidR="00B46606" w:rsidRPr="00B46606" w:rsidRDefault="00B46606" w:rsidP="00B46606">
      <w:pPr>
        <w:widowControl w:val="0"/>
        <w:numPr>
          <w:ilvl w:val="0"/>
          <w:numId w:val="1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360" w:lineRule="auto"/>
        <w:ind w:right="5" w:firstLine="293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знание основных принципов и правил отно</w:t>
      </w:r>
      <w:r w:rsidRPr="00B46606">
        <w:rPr>
          <w:rFonts w:ascii="Times New Roman" w:hAnsi="Times New Roman" w:cs="Times New Roman"/>
          <w:sz w:val="28"/>
          <w:szCs w:val="28"/>
        </w:rPr>
        <w:softHyphen/>
        <w:t xml:space="preserve">шения к живой природе, основ здорового образа жизни и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 xml:space="preserve"> технологий;</w:t>
      </w:r>
    </w:p>
    <w:p w:rsidR="00B46606" w:rsidRPr="00B46606" w:rsidRDefault="00B46606" w:rsidP="00B46606">
      <w:pPr>
        <w:widowControl w:val="0"/>
        <w:numPr>
          <w:ilvl w:val="0"/>
          <w:numId w:val="1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360" w:lineRule="auto"/>
        <w:ind w:right="5" w:firstLine="293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реализация установок здорового образа жиз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ни;</w:t>
      </w:r>
    </w:p>
    <w:p w:rsidR="00B46606" w:rsidRPr="00B46606" w:rsidRDefault="00B46606" w:rsidP="00B46606">
      <w:pPr>
        <w:shd w:val="clear" w:color="auto" w:fill="FFFFFF"/>
        <w:spacing w:line="360" w:lineRule="auto"/>
        <w:ind w:right="5" w:firstLine="288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 xml:space="preserve"> познавательных интере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сов и мотивов, направленных на изучение живой природы, интеллектуальных умений (доказывать, строить рассуждения, анализировать, сравнивать, делать выводы и др.); эстетического отношения к живым объектам.</w:t>
      </w:r>
    </w:p>
    <w:p w:rsidR="00B46606" w:rsidRPr="00B46606" w:rsidRDefault="00B46606" w:rsidP="00B46606">
      <w:pPr>
        <w:shd w:val="clear" w:color="auto" w:fill="FFFFFF"/>
        <w:spacing w:line="360" w:lineRule="auto"/>
        <w:ind w:left="5" w:right="10" w:firstLine="27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46606">
        <w:rPr>
          <w:rFonts w:ascii="Times New Roman" w:hAnsi="Times New Roman" w:cs="Times New Roman"/>
          <w:b/>
          <w:bCs/>
          <w:sz w:val="28"/>
          <w:szCs w:val="28"/>
        </w:rPr>
        <w:t>Метапредметными</w:t>
      </w:r>
      <w:proofErr w:type="spellEnd"/>
      <w:r w:rsidRPr="00B46606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результатами </w:t>
      </w:r>
      <w:r w:rsidRPr="00B46606">
        <w:rPr>
          <w:rFonts w:ascii="Times New Roman" w:hAnsi="Times New Roman" w:cs="Times New Roman"/>
          <w:sz w:val="28"/>
          <w:szCs w:val="28"/>
        </w:rPr>
        <w:t>освоения программы по биологии являются:</w:t>
      </w:r>
    </w:p>
    <w:p w:rsidR="00B46606" w:rsidRPr="00B46606" w:rsidRDefault="00B46606" w:rsidP="00B46606">
      <w:pPr>
        <w:shd w:val="clear" w:color="auto" w:fill="FFFFFF"/>
        <w:spacing w:line="360" w:lineRule="auto"/>
        <w:ind w:right="5" w:firstLine="18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6606">
        <w:rPr>
          <w:rFonts w:ascii="Times New Roman" w:hAnsi="Times New Roman" w:cs="Times New Roman"/>
          <w:sz w:val="28"/>
          <w:szCs w:val="28"/>
        </w:rPr>
        <w:t>1) 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ды и заключения, структурировать материал, объ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яснять, доказывать, защищать свои идеи;</w:t>
      </w:r>
      <w:proofErr w:type="gramEnd"/>
    </w:p>
    <w:p w:rsidR="00B46606" w:rsidRPr="00B46606" w:rsidRDefault="00B46606" w:rsidP="00B46606">
      <w:pPr>
        <w:shd w:val="clear" w:color="auto" w:fill="FFFFFF"/>
        <w:spacing w:line="360" w:lineRule="auto"/>
        <w:ind w:left="10" w:right="5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2) умения работать с разными источниками биологической информации: находить биологи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ческую информацию в различных источниках (тексте учебника, научно-популярной литературе, биологических словарях и справочниках), анали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зировать и оценивать информацию, преобразовы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вать информацию из одной формы в другую;</w:t>
      </w:r>
    </w:p>
    <w:p w:rsidR="00B46606" w:rsidRPr="00B46606" w:rsidRDefault="00B46606" w:rsidP="00B46606">
      <w:pPr>
        <w:shd w:val="clear" w:color="auto" w:fill="FFFFFF"/>
        <w:tabs>
          <w:tab w:val="left" w:pos="576"/>
        </w:tabs>
        <w:spacing w:line="360" w:lineRule="auto"/>
        <w:ind w:left="10" w:right="1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pacing w:val="-3"/>
          <w:sz w:val="28"/>
          <w:szCs w:val="28"/>
        </w:rPr>
        <w:lastRenderedPageBreak/>
        <w:t>3)</w:t>
      </w:r>
      <w:r w:rsidRPr="00B46606">
        <w:rPr>
          <w:rFonts w:ascii="Times New Roman" w:hAnsi="Times New Roman" w:cs="Times New Roman"/>
          <w:sz w:val="28"/>
          <w:szCs w:val="28"/>
        </w:rPr>
        <w:tab/>
        <w:t>способность выбирать целевые и смысло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вые установки в своих действиях и поступках по отношению к живой природе, здоровью своему и окружающих;</w:t>
      </w:r>
    </w:p>
    <w:p w:rsidR="00B46606" w:rsidRPr="00B46606" w:rsidRDefault="00B46606" w:rsidP="00B46606">
      <w:pPr>
        <w:shd w:val="clear" w:color="auto" w:fill="FFFFFF"/>
        <w:tabs>
          <w:tab w:val="left" w:pos="499"/>
        </w:tabs>
        <w:spacing w:line="360" w:lineRule="auto"/>
        <w:ind w:left="10" w:right="5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pacing w:val="-5"/>
          <w:sz w:val="28"/>
          <w:szCs w:val="28"/>
        </w:rPr>
        <w:t>4)</w:t>
      </w:r>
      <w:r w:rsidRPr="00B46606">
        <w:rPr>
          <w:rFonts w:ascii="Times New Roman" w:hAnsi="Times New Roman" w:cs="Times New Roman"/>
          <w:sz w:val="28"/>
          <w:szCs w:val="28"/>
        </w:rPr>
        <w:tab/>
        <w:t>умения адекватно использовать речевые сред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B46606" w:rsidRPr="00B46606" w:rsidRDefault="00B46606" w:rsidP="00B46606">
      <w:pPr>
        <w:shd w:val="clear" w:color="auto" w:fill="FFFFFF"/>
        <w:spacing w:line="360" w:lineRule="auto"/>
        <w:ind w:left="10" w:right="5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sz w:val="28"/>
          <w:szCs w:val="28"/>
        </w:rPr>
        <w:t xml:space="preserve">Предметными результатами </w:t>
      </w:r>
      <w:r w:rsidRPr="00B46606">
        <w:rPr>
          <w:rFonts w:ascii="Times New Roman" w:hAnsi="Times New Roman" w:cs="Times New Roman"/>
          <w:sz w:val="28"/>
          <w:szCs w:val="28"/>
        </w:rPr>
        <w:t>освоения программы по биологии являются:</w:t>
      </w:r>
    </w:p>
    <w:p w:rsidR="00B46606" w:rsidRPr="00B46606" w:rsidRDefault="00B46606" w:rsidP="00B46606">
      <w:pPr>
        <w:shd w:val="clear" w:color="auto" w:fill="FFFFFF"/>
        <w:spacing w:before="5" w:line="360" w:lineRule="auto"/>
        <w:ind w:left="312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iCs/>
          <w:spacing w:val="-3"/>
          <w:sz w:val="28"/>
          <w:szCs w:val="28"/>
        </w:rPr>
        <w:t>1. В познавательной (интеллектуальной) сфере:</w:t>
      </w:r>
    </w:p>
    <w:p w:rsidR="00B46606" w:rsidRPr="00B46606" w:rsidRDefault="00B46606" w:rsidP="00B46606">
      <w:pPr>
        <w:widowControl w:val="0"/>
        <w:numPr>
          <w:ilvl w:val="0"/>
          <w:numId w:val="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360" w:lineRule="auto"/>
        <w:ind w:left="5" w:right="5" w:firstLine="28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6606">
        <w:rPr>
          <w:rFonts w:ascii="Times New Roman" w:hAnsi="Times New Roman" w:cs="Times New Roman"/>
          <w:sz w:val="28"/>
          <w:szCs w:val="28"/>
        </w:rPr>
        <w:t>выделение существенных признаков био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логических объектов (отличительных признаков живых организмов; клеток и организмов расте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ний, животных, грибов и бактерий; организма че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ловека; видов, экосистем; биосферы) и процессов (обмен веществ и превращения энергии, питание, дыхание, выделение, транспорт веществ, рост, развитие, размножение, регуляция жизнедеятель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ности организма; круговорот веществ и превраще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ния энергии в экосистемах);</w:t>
      </w:r>
      <w:proofErr w:type="gramEnd"/>
    </w:p>
    <w:p w:rsidR="00B46606" w:rsidRPr="00B46606" w:rsidRDefault="00B46606" w:rsidP="00B46606">
      <w:pPr>
        <w:widowControl w:val="0"/>
        <w:numPr>
          <w:ilvl w:val="0"/>
          <w:numId w:val="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360" w:lineRule="auto"/>
        <w:ind w:left="5" w:firstLine="28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6606">
        <w:rPr>
          <w:rFonts w:ascii="Times New Roman" w:hAnsi="Times New Roman" w:cs="Times New Roman"/>
          <w:sz w:val="28"/>
          <w:szCs w:val="28"/>
        </w:rPr>
        <w:t>приведение доказательств (аргументация) родства человека с млекопитающими животны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ми; взаимосвязи человека и окружающей среды; зависимости здоровья человека от состояния окружающей среды; необходимости защиты окру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жающей среды; соблюдения мер профилактики заболеваний, вызываемых растениями, животными, бактериями, грибами и вирусами, травматиз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ма, стрессов, ВИЧ-инфекции, вредных привычек, нарушения осанки, зрения, слуха, инфекционных и простудных заболеваний;</w:t>
      </w:r>
      <w:proofErr w:type="gramEnd"/>
    </w:p>
    <w:p w:rsidR="00B46606" w:rsidRPr="00B46606" w:rsidRDefault="00B46606" w:rsidP="00B46606">
      <w:pPr>
        <w:shd w:val="clear" w:color="auto" w:fill="FFFFFF"/>
        <w:spacing w:line="360" w:lineRule="auto"/>
        <w:ind w:left="10" w:right="5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классификация — определение принадлеж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ности биологических объектов к определенной систематической группе;</w:t>
      </w:r>
    </w:p>
    <w:p w:rsidR="00B46606" w:rsidRPr="00B46606" w:rsidRDefault="00B46606" w:rsidP="00B46606">
      <w:pPr>
        <w:shd w:val="clear" w:color="auto" w:fill="FFFFFF"/>
        <w:tabs>
          <w:tab w:val="left" w:pos="566"/>
        </w:tabs>
        <w:spacing w:line="360" w:lineRule="auto"/>
        <w:ind w:right="5" w:firstLine="27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6606">
        <w:rPr>
          <w:rFonts w:ascii="Times New Roman" w:hAnsi="Times New Roman" w:cs="Times New Roman"/>
          <w:sz w:val="28"/>
          <w:szCs w:val="28"/>
        </w:rPr>
        <w:t>•</w:t>
      </w:r>
      <w:r w:rsidRPr="00B46606">
        <w:rPr>
          <w:rFonts w:ascii="Times New Roman" w:hAnsi="Times New Roman" w:cs="Times New Roman"/>
          <w:sz w:val="28"/>
          <w:szCs w:val="28"/>
        </w:rPr>
        <w:tab/>
        <w:t>объяснение роли биологии в практиче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ской деятельности людей; места и роли человека в природе; родства, общности происхождения  и эволюции растений и животных (на примере со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поставления отдельных групп): роли различных организмов в жизни человека; значения биологи</w:t>
      </w:r>
      <w:r w:rsidRPr="00B46606">
        <w:rPr>
          <w:rFonts w:ascii="Times New Roman" w:hAnsi="Times New Roman" w:cs="Times New Roman"/>
          <w:sz w:val="28"/>
          <w:szCs w:val="28"/>
        </w:rPr>
        <w:softHyphen/>
        <w:t xml:space="preserve">ческого </w:t>
      </w:r>
      <w:r w:rsidRPr="00B46606">
        <w:rPr>
          <w:rFonts w:ascii="Times New Roman" w:hAnsi="Times New Roman" w:cs="Times New Roman"/>
          <w:sz w:val="28"/>
          <w:szCs w:val="28"/>
        </w:rPr>
        <w:lastRenderedPageBreak/>
        <w:t>разнообразия для сохранения биосферы;</w:t>
      </w:r>
      <w:r w:rsidRPr="00B46606">
        <w:rPr>
          <w:rFonts w:ascii="Times New Roman" w:hAnsi="Times New Roman" w:cs="Times New Roman"/>
          <w:sz w:val="28"/>
          <w:szCs w:val="28"/>
        </w:rPr>
        <w:br/>
        <w:t>механизмов наследственности и изменчивости, проявления наследственных заболеваний у чело</w:t>
      </w:r>
      <w:r w:rsidRPr="00B46606">
        <w:rPr>
          <w:rFonts w:ascii="Times New Roman" w:hAnsi="Times New Roman" w:cs="Times New Roman"/>
          <w:sz w:val="28"/>
          <w:szCs w:val="28"/>
        </w:rPr>
        <w:softHyphen/>
        <w:t xml:space="preserve"> века, видообразования и приспособленности;</w:t>
      </w:r>
      <w:proofErr w:type="gramEnd"/>
      <w:r w:rsidRPr="00B46606">
        <w:rPr>
          <w:rFonts w:ascii="Times New Roman" w:hAnsi="Times New Roman" w:cs="Times New Roman"/>
          <w:sz w:val="28"/>
          <w:szCs w:val="28"/>
        </w:rPr>
        <w:t xml:space="preserve"> различение на таблицах частей и органоидов клетки, органов и систем органов человека; на жи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вых объектах и таблицах органов цветкового рас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тения, органов и систем органов животных, расте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ний разных отделов, животных отдельных типов и классов; наиболее распространенных растений и домашних животных, съедобных и ядовитых гри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бов, опасных для человека растений и животных;</w:t>
      </w:r>
    </w:p>
    <w:p w:rsidR="00B46606" w:rsidRPr="00B46606" w:rsidRDefault="00B46606" w:rsidP="00B46606">
      <w:pPr>
        <w:shd w:val="clear" w:color="auto" w:fill="FFFFFF"/>
        <w:tabs>
          <w:tab w:val="left" w:pos="566"/>
        </w:tabs>
        <w:spacing w:line="36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   •</w:t>
      </w:r>
      <w:r w:rsidRPr="00B46606">
        <w:rPr>
          <w:rFonts w:ascii="Times New Roman" w:hAnsi="Times New Roman" w:cs="Times New Roman"/>
          <w:sz w:val="28"/>
          <w:szCs w:val="28"/>
        </w:rPr>
        <w:tab/>
        <w:t>сравнение биологических объектов и про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цессов, умение делать выводы и умозаключения на основе сравнения;</w:t>
      </w:r>
    </w:p>
    <w:p w:rsidR="00B46606" w:rsidRPr="00B46606" w:rsidRDefault="00B46606" w:rsidP="00B46606">
      <w:pPr>
        <w:shd w:val="clear" w:color="auto" w:fill="FFFFFF"/>
        <w:spacing w:line="360" w:lineRule="auto"/>
        <w:ind w:right="10" w:firstLine="182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• выявление изменчивости организмов; при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способлений организмов к среде обитания; типов взаимодействия разных видов в экосистеме; взаи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мосвязей между особенностями строения клеток, тканей, органов, систем органов и их функциями;</w:t>
      </w:r>
    </w:p>
    <w:p w:rsidR="00B46606" w:rsidRPr="00B46606" w:rsidRDefault="00B46606" w:rsidP="00B46606">
      <w:pPr>
        <w:shd w:val="clear" w:color="auto" w:fill="FFFFFF"/>
        <w:tabs>
          <w:tab w:val="left" w:pos="566"/>
        </w:tabs>
        <w:spacing w:line="360" w:lineRule="auto"/>
        <w:ind w:right="10" w:firstLine="278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•</w:t>
      </w:r>
      <w:r w:rsidRPr="00B46606">
        <w:rPr>
          <w:rFonts w:ascii="Times New Roman" w:hAnsi="Times New Roman" w:cs="Times New Roman"/>
          <w:sz w:val="28"/>
          <w:szCs w:val="28"/>
        </w:rPr>
        <w:tab/>
        <w:t>овладение методами биологической науки: наблюдение и описание биологических объектов и процессов; постановка биологических экспери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ментов и объяснение их результатов.</w:t>
      </w:r>
    </w:p>
    <w:p w:rsidR="00B46606" w:rsidRPr="00B46606" w:rsidRDefault="00B46606" w:rsidP="00B46606">
      <w:pPr>
        <w:shd w:val="clear" w:color="auto" w:fill="FFFFFF"/>
        <w:tabs>
          <w:tab w:val="left" w:pos="494"/>
        </w:tabs>
        <w:spacing w:line="360" w:lineRule="auto"/>
        <w:ind w:left="293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iCs/>
          <w:spacing w:val="-8"/>
          <w:sz w:val="28"/>
          <w:szCs w:val="28"/>
        </w:rPr>
        <w:t>2.</w:t>
      </w:r>
      <w:r w:rsidRPr="00B46606">
        <w:rPr>
          <w:rFonts w:ascii="Times New Roman" w:hAnsi="Times New Roman" w:cs="Times New Roman"/>
          <w:iCs/>
          <w:sz w:val="28"/>
          <w:szCs w:val="28"/>
        </w:rPr>
        <w:tab/>
      </w:r>
      <w:r w:rsidRPr="00B46606">
        <w:rPr>
          <w:rFonts w:ascii="Times New Roman" w:hAnsi="Times New Roman" w:cs="Times New Roman"/>
          <w:iCs/>
          <w:spacing w:val="-4"/>
          <w:sz w:val="28"/>
          <w:szCs w:val="28"/>
        </w:rPr>
        <w:t>В ценностно-ориентационной сфере:</w:t>
      </w:r>
    </w:p>
    <w:p w:rsidR="00B46606" w:rsidRPr="00B46606" w:rsidRDefault="00B46606" w:rsidP="00B46606">
      <w:pPr>
        <w:widowControl w:val="0"/>
        <w:numPr>
          <w:ilvl w:val="0"/>
          <w:numId w:val="3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360" w:lineRule="auto"/>
        <w:ind w:right="14" w:firstLine="278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знание основных правил поведения в при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роде и основ здорового образа жизни;</w:t>
      </w:r>
    </w:p>
    <w:p w:rsidR="00B46606" w:rsidRPr="00B46606" w:rsidRDefault="00B46606" w:rsidP="00B46606">
      <w:pPr>
        <w:widowControl w:val="0"/>
        <w:numPr>
          <w:ilvl w:val="0"/>
          <w:numId w:val="3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360" w:lineRule="auto"/>
        <w:ind w:right="14" w:firstLine="278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анализ и оценка последствий деятельности человека в природе, влияния факторов риска на здоровье человека.</w:t>
      </w:r>
    </w:p>
    <w:p w:rsidR="00B46606" w:rsidRPr="00B46606" w:rsidRDefault="00B46606" w:rsidP="00B46606">
      <w:pPr>
        <w:shd w:val="clear" w:color="auto" w:fill="FFFFFF"/>
        <w:tabs>
          <w:tab w:val="left" w:pos="494"/>
        </w:tabs>
        <w:spacing w:line="360" w:lineRule="auto"/>
        <w:ind w:left="293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iCs/>
          <w:spacing w:val="-9"/>
          <w:sz w:val="28"/>
          <w:szCs w:val="28"/>
        </w:rPr>
        <w:t>3.</w:t>
      </w:r>
      <w:r w:rsidRPr="00B46606">
        <w:rPr>
          <w:rFonts w:ascii="Times New Roman" w:hAnsi="Times New Roman" w:cs="Times New Roman"/>
          <w:iCs/>
          <w:sz w:val="28"/>
          <w:szCs w:val="28"/>
        </w:rPr>
        <w:tab/>
      </w:r>
      <w:r w:rsidRPr="00B46606">
        <w:rPr>
          <w:rFonts w:ascii="Times New Roman" w:hAnsi="Times New Roman" w:cs="Times New Roman"/>
          <w:iCs/>
          <w:spacing w:val="-7"/>
          <w:sz w:val="28"/>
          <w:szCs w:val="28"/>
        </w:rPr>
        <w:t>В сфере трудовой деятельности:</w:t>
      </w:r>
    </w:p>
    <w:p w:rsidR="00B46606" w:rsidRPr="00B46606" w:rsidRDefault="00B46606" w:rsidP="00B46606">
      <w:pPr>
        <w:widowControl w:val="0"/>
        <w:numPr>
          <w:ilvl w:val="0"/>
          <w:numId w:val="3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360" w:lineRule="auto"/>
        <w:ind w:right="19" w:firstLine="278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знание и соблюдение правил работы в каби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нете биологии;</w:t>
      </w:r>
    </w:p>
    <w:p w:rsidR="00B46606" w:rsidRPr="00B46606" w:rsidRDefault="00B46606" w:rsidP="00B46606">
      <w:pPr>
        <w:widowControl w:val="0"/>
        <w:numPr>
          <w:ilvl w:val="0"/>
          <w:numId w:val="3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360" w:lineRule="auto"/>
        <w:ind w:right="19" w:firstLine="278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соблюдение правил работы с биологически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ми приборами и инструментами (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препаровальные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 xml:space="preserve"> иглы, скальпели, лупы, микроскопы).</w:t>
      </w:r>
    </w:p>
    <w:p w:rsidR="00B46606" w:rsidRPr="00B46606" w:rsidRDefault="00B46606" w:rsidP="00B46606">
      <w:pPr>
        <w:shd w:val="clear" w:color="auto" w:fill="FFFFFF"/>
        <w:tabs>
          <w:tab w:val="left" w:pos="494"/>
        </w:tabs>
        <w:spacing w:line="360" w:lineRule="auto"/>
        <w:ind w:left="293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iCs/>
          <w:spacing w:val="-13"/>
          <w:sz w:val="28"/>
          <w:szCs w:val="28"/>
        </w:rPr>
        <w:t>4.</w:t>
      </w:r>
      <w:r w:rsidRPr="00B46606">
        <w:rPr>
          <w:rFonts w:ascii="Times New Roman" w:hAnsi="Times New Roman" w:cs="Times New Roman"/>
          <w:iCs/>
          <w:sz w:val="28"/>
          <w:szCs w:val="28"/>
        </w:rPr>
        <w:tab/>
      </w:r>
      <w:r w:rsidRPr="00B46606">
        <w:rPr>
          <w:rFonts w:ascii="Times New Roman" w:hAnsi="Times New Roman" w:cs="Times New Roman"/>
          <w:iCs/>
          <w:spacing w:val="-6"/>
          <w:sz w:val="28"/>
          <w:szCs w:val="28"/>
        </w:rPr>
        <w:t>В сфере физической деятельности:</w:t>
      </w:r>
    </w:p>
    <w:p w:rsidR="00B46606" w:rsidRPr="00B46606" w:rsidRDefault="00B46606" w:rsidP="00B46606">
      <w:pPr>
        <w:shd w:val="clear" w:color="auto" w:fill="FFFFFF"/>
        <w:tabs>
          <w:tab w:val="left" w:pos="566"/>
        </w:tabs>
        <w:spacing w:line="360" w:lineRule="auto"/>
        <w:ind w:right="19" w:firstLine="278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B46606">
        <w:rPr>
          <w:rFonts w:ascii="Times New Roman" w:hAnsi="Times New Roman" w:cs="Times New Roman"/>
          <w:sz w:val="28"/>
          <w:szCs w:val="28"/>
        </w:rPr>
        <w:tab/>
        <w:t>освоение приемов оказания первой помощи при отравлении ядовитыми грибами, растениями, укусах животных; при простудных заболева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ниях, ожогах, обморожениях, травмах, спасении утопающего; рациональной организации труда и отдыха, выращивания и размножения культурных растений и домашних животных, ухода за ними; проведения наблюдений за состоянием собствен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ного организма.</w:t>
      </w:r>
    </w:p>
    <w:p w:rsidR="00B46606" w:rsidRPr="00B46606" w:rsidRDefault="00B46606" w:rsidP="00B46606">
      <w:pPr>
        <w:shd w:val="clear" w:color="auto" w:fill="FFFFFF"/>
        <w:spacing w:line="360" w:lineRule="auto"/>
        <w:ind w:left="466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pacing w:val="-6"/>
          <w:sz w:val="28"/>
          <w:szCs w:val="28"/>
        </w:rPr>
        <w:t xml:space="preserve">5. </w:t>
      </w:r>
      <w:r w:rsidRPr="00B46606">
        <w:rPr>
          <w:rFonts w:ascii="Times New Roman" w:hAnsi="Times New Roman" w:cs="Times New Roman"/>
          <w:iCs/>
          <w:spacing w:val="-6"/>
          <w:sz w:val="28"/>
          <w:szCs w:val="28"/>
        </w:rPr>
        <w:t>В эстетической сфере:</w:t>
      </w:r>
    </w:p>
    <w:p w:rsidR="00B46606" w:rsidRPr="00B46606" w:rsidRDefault="00B46606" w:rsidP="00B46606">
      <w:pPr>
        <w:shd w:val="clear" w:color="auto" w:fill="FFFFFF"/>
        <w:spacing w:before="5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•     овладение умением оценивать с эстетиче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ской точки зрения объекты живой природы.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  Содержание учебного предмета.</w:t>
      </w:r>
    </w:p>
    <w:p w:rsidR="00B46606" w:rsidRPr="00B46606" w:rsidRDefault="00B46606" w:rsidP="00B46606">
      <w:pPr>
        <w:rPr>
          <w:rFonts w:ascii="Times New Roman" w:hAnsi="Times New Roman" w:cs="Times New Roman"/>
          <w:bCs/>
          <w:spacing w:val="-19"/>
          <w:sz w:val="28"/>
          <w:szCs w:val="28"/>
        </w:rPr>
      </w:pPr>
      <w:r w:rsidRPr="00B46606">
        <w:rPr>
          <w:rFonts w:ascii="Times New Roman" w:hAnsi="Times New Roman" w:cs="Times New Roman"/>
          <w:bCs/>
          <w:spacing w:val="-19"/>
          <w:sz w:val="28"/>
          <w:szCs w:val="28"/>
        </w:rPr>
        <w:t xml:space="preserve">                                                                               Живые организмы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Введение. Многообразие организмов, их классификация </w:t>
      </w:r>
      <w:proofErr w:type="gramStart"/>
      <w:r w:rsidRPr="00B4660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B46606">
        <w:rPr>
          <w:rFonts w:ascii="Times New Roman" w:hAnsi="Times New Roman" w:cs="Times New Roman"/>
          <w:sz w:val="28"/>
          <w:szCs w:val="28"/>
        </w:rPr>
        <w:t>2 ч)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Биология как наука. Роль биологии в практи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ческой деятельности людей. Разнообразие ор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ганизмов. Отличительные признаки представи</w:t>
      </w:r>
      <w:r w:rsidRPr="00B46606">
        <w:rPr>
          <w:rFonts w:ascii="Times New Roman" w:hAnsi="Times New Roman" w:cs="Times New Roman"/>
          <w:sz w:val="28"/>
          <w:szCs w:val="28"/>
        </w:rPr>
        <w:softHyphen/>
        <w:t xml:space="preserve">телей разных царств живой природы. 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  <w:lang w:val="tt-RU"/>
        </w:rPr>
        <w:t>Бактерии. Грибы. Лишайники (7 часов)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Бактерии. Многообразие бактерий. Роль бакте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рий в природе и жизни человека. Бактерии — воз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будители заболеваний. Меры профилактики забо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леваний, вызываемых бактериями.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Грибы. Многообразие грибов, их роль в природе и жизни человека. Съедобные и ядовитые</w:t>
      </w:r>
      <w:r w:rsidRPr="00B46606">
        <w:rPr>
          <w:rFonts w:ascii="Times New Roman" w:hAnsi="Times New Roman" w:cs="Times New Roman"/>
          <w:sz w:val="28"/>
          <w:szCs w:val="28"/>
          <w:lang w:val="tt-RU"/>
        </w:rPr>
        <w:t xml:space="preserve"> грибы</w:t>
      </w:r>
      <w:r w:rsidRPr="00B46606">
        <w:rPr>
          <w:rFonts w:ascii="Times New Roman" w:hAnsi="Times New Roman" w:cs="Times New Roman"/>
          <w:sz w:val="28"/>
          <w:szCs w:val="28"/>
        </w:rPr>
        <w:t>. Оказание приемов первой помощи при отравлении грибами.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Лишайники. Роль лишайников в природе и жизни человека.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Многообразие растительного мира </w:t>
      </w:r>
      <w:proofErr w:type="gramStart"/>
      <w:r w:rsidRPr="00B4660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B46606">
        <w:rPr>
          <w:rFonts w:ascii="Times New Roman" w:hAnsi="Times New Roman" w:cs="Times New Roman"/>
          <w:sz w:val="28"/>
          <w:szCs w:val="28"/>
        </w:rPr>
        <w:t>2</w:t>
      </w:r>
      <w:r w:rsidRPr="00B46606">
        <w:rPr>
          <w:rFonts w:ascii="Times New Roman" w:hAnsi="Times New Roman" w:cs="Times New Roman"/>
          <w:sz w:val="28"/>
          <w:szCs w:val="28"/>
          <w:lang w:val="tt-RU"/>
        </w:rPr>
        <w:t>8</w:t>
      </w:r>
      <w:r w:rsidRPr="00B46606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Растения. Клетки, ткани и органы растений. Много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образие растений, принципы их классификации. Водоросли, мхи, папоротники, голосеменные и покрытосеменные растения. Значение растений в природе и жизни человека. Важнейшие сель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скохозяйственные культуры. Ядовитые растения. Охрана редких и исчезающих видов растений. Основные растительные сообщества. Усложнение растений в процессе эволюции.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lastRenderedPageBreak/>
        <w:t xml:space="preserve">Многообразие животного мира </w:t>
      </w:r>
      <w:proofErr w:type="gramStart"/>
      <w:r w:rsidRPr="00B4660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B46606">
        <w:rPr>
          <w:rFonts w:ascii="Times New Roman" w:hAnsi="Times New Roman" w:cs="Times New Roman"/>
          <w:sz w:val="28"/>
          <w:szCs w:val="28"/>
        </w:rPr>
        <w:t>2</w:t>
      </w:r>
      <w:r w:rsidRPr="00B46606">
        <w:rPr>
          <w:rFonts w:ascii="Times New Roman" w:hAnsi="Times New Roman" w:cs="Times New Roman"/>
          <w:sz w:val="28"/>
          <w:szCs w:val="28"/>
          <w:lang w:val="tt-RU"/>
        </w:rPr>
        <w:t xml:space="preserve">6 </w:t>
      </w:r>
      <w:r w:rsidRPr="00B46606">
        <w:rPr>
          <w:rFonts w:ascii="Times New Roman" w:hAnsi="Times New Roman" w:cs="Times New Roman"/>
          <w:sz w:val="28"/>
          <w:szCs w:val="28"/>
        </w:rPr>
        <w:t>ч)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Животные.   Строение   животных. Инстинкты. Многообра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зие (типы, классы хордовых) животных, их роль в природе и жизни человека. Сельскохозяйствен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ные и домашние животные. Профилактика забо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леваний, вызываемых животными. Усложнение животных в процессе эволюции. Приспособления к различным средам обитания. Охрана редких и исчезающих видов животных.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Cs/>
          <w:sz w:val="28"/>
          <w:szCs w:val="28"/>
        </w:rPr>
        <w:t>Лабораторные и практические работы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pacing w:val="-1"/>
          <w:sz w:val="28"/>
          <w:szCs w:val="28"/>
        </w:rPr>
        <w:t>Изучение органов цветкового растения.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pacing w:val="-1"/>
          <w:sz w:val="28"/>
          <w:szCs w:val="28"/>
        </w:rPr>
        <w:t>Изучение строения позвоночного животного.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pacing w:val="-2"/>
          <w:sz w:val="28"/>
          <w:szCs w:val="28"/>
        </w:rPr>
        <w:t>Изучение строения семян однодольных и двудоль</w:t>
      </w:r>
      <w:r w:rsidRPr="00B46606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B46606">
        <w:rPr>
          <w:rFonts w:ascii="Times New Roman" w:hAnsi="Times New Roman" w:cs="Times New Roman"/>
          <w:sz w:val="28"/>
          <w:szCs w:val="28"/>
        </w:rPr>
        <w:t>ных растений.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pacing w:val="-1"/>
          <w:sz w:val="28"/>
          <w:szCs w:val="28"/>
        </w:rPr>
        <w:t>Изучение строения водорослей.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pacing w:val="-2"/>
          <w:sz w:val="28"/>
          <w:szCs w:val="28"/>
        </w:rPr>
        <w:t>Изучение строения мхов (на местных видах).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pacing w:val="-1"/>
          <w:sz w:val="28"/>
          <w:szCs w:val="28"/>
        </w:rPr>
        <w:t>Изучение строения папоротника (хвоща).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pacing w:val="-1"/>
          <w:sz w:val="28"/>
          <w:szCs w:val="28"/>
        </w:rPr>
        <w:t>Изучение строения голосеменных растений.</w:t>
      </w:r>
    </w:p>
    <w:p w:rsidR="00B46606" w:rsidRPr="00B46606" w:rsidRDefault="00B46606" w:rsidP="00B46606">
      <w:pPr>
        <w:rPr>
          <w:rFonts w:ascii="Times New Roman" w:hAnsi="Times New Roman" w:cs="Times New Roman"/>
          <w:spacing w:val="-3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Изучение одноклеточных животных.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pacing w:val="-3"/>
          <w:sz w:val="28"/>
          <w:szCs w:val="28"/>
        </w:rPr>
        <w:t>Изучение внешнего строения дождевого червя, на</w:t>
      </w:r>
      <w:r w:rsidRPr="00B46606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B46606">
        <w:rPr>
          <w:rFonts w:ascii="Times New Roman" w:hAnsi="Times New Roman" w:cs="Times New Roman"/>
          <w:spacing w:val="-4"/>
          <w:sz w:val="28"/>
          <w:szCs w:val="28"/>
        </w:rPr>
        <w:t>блюдение за его передвижением и реакциями на раздра</w:t>
      </w:r>
      <w:r w:rsidRPr="00B46606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B46606">
        <w:rPr>
          <w:rFonts w:ascii="Times New Roman" w:hAnsi="Times New Roman" w:cs="Times New Roman"/>
          <w:sz w:val="28"/>
          <w:szCs w:val="28"/>
        </w:rPr>
        <w:t>жения.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pacing w:val="-2"/>
          <w:sz w:val="28"/>
          <w:szCs w:val="28"/>
        </w:rPr>
        <w:t>Изучение строения моллюсков по влажным препа</w:t>
      </w:r>
      <w:r w:rsidRPr="00B46606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B46606">
        <w:rPr>
          <w:rFonts w:ascii="Times New Roman" w:hAnsi="Times New Roman" w:cs="Times New Roman"/>
          <w:sz w:val="28"/>
          <w:szCs w:val="28"/>
        </w:rPr>
        <w:t>ратам.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pacing w:val="-1"/>
          <w:sz w:val="28"/>
          <w:szCs w:val="28"/>
        </w:rPr>
        <w:t>Изучение многообразия членистоногих по коллек</w:t>
      </w:r>
      <w:r w:rsidRPr="00B46606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B46606">
        <w:rPr>
          <w:rFonts w:ascii="Times New Roman" w:hAnsi="Times New Roman" w:cs="Times New Roman"/>
          <w:sz w:val="28"/>
          <w:szCs w:val="28"/>
        </w:rPr>
        <w:t>циям.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pacing w:val="-1"/>
          <w:sz w:val="28"/>
          <w:szCs w:val="28"/>
        </w:rPr>
        <w:t>Изучение строения рыб.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pacing w:val="-1"/>
          <w:sz w:val="28"/>
          <w:szCs w:val="28"/>
        </w:rPr>
        <w:t>Изучение строения птиц.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pacing w:val="-1"/>
          <w:sz w:val="28"/>
          <w:szCs w:val="28"/>
        </w:rPr>
        <w:t>Изучение строения куриного яйца.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pacing w:val="-2"/>
          <w:sz w:val="28"/>
          <w:szCs w:val="28"/>
        </w:rPr>
        <w:t>Изучение строения млекопитающих.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Cs/>
          <w:spacing w:val="-6"/>
          <w:sz w:val="28"/>
          <w:szCs w:val="28"/>
        </w:rPr>
        <w:t>Экскурсии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pacing w:val="-1"/>
          <w:sz w:val="28"/>
          <w:szCs w:val="28"/>
        </w:rPr>
        <w:t>Разнообразие и роль членистоногих в природе.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B46606">
        <w:rPr>
          <w:rFonts w:ascii="Times New Roman" w:hAnsi="Times New Roman" w:cs="Times New Roman"/>
          <w:spacing w:val="-2"/>
          <w:sz w:val="28"/>
          <w:szCs w:val="28"/>
        </w:rPr>
        <w:t>Разнообразие птиц и млекопитающих</w:t>
      </w:r>
    </w:p>
    <w:p w:rsidR="00B46606" w:rsidRPr="00B46606" w:rsidRDefault="00B46606" w:rsidP="00B4660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sz w:val="28"/>
          <w:szCs w:val="28"/>
        </w:rPr>
        <w:t>8 класс</w:t>
      </w:r>
    </w:p>
    <w:p w:rsidR="00B46606" w:rsidRPr="00B46606" w:rsidRDefault="00B46606" w:rsidP="00B46606">
      <w:pPr>
        <w:pStyle w:val="1"/>
        <w:jc w:val="center"/>
        <w:rPr>
          <w:b/>
          <w:color w:val="000000"/>
          <w:sz w:val="28"/>
          <w:szCs w:val="28"/>
        </w:rPr>
      </w:pPr>
      <w:r w:rsidRPr="00B46606">
        <w:rPr>
          <w:b/>
          <w:color w:val="000000"/>
          <w:sz w:val="28"/>
          <w:szCs w:val="28"/>
        </w:rPr>
        <w:lastRenderedPageBreak/>
        <w:t>ТРЕБОВАНИЯ К РЕЗУЛЬТАТАМ ОСВОЕНИЯ КУРСА</w:t>
      </w:r>
    </w:p>
    <w:p w:rsidR="00B46606" w:rsidRPr="00B46606" w:rsidRDefault="00B46606" w:rsidP="00B46606">
      <w:pPr>
        <w:pStyle w:val="1"/>
        <w:jc w:val="center"/>
        <w:rPr>
          <w:b/>
          <w:color w:val="000000"/>
          <w:sz w:val="28"/>
          <w:szCs w:val="28"/>
        </w:rPr>
      </w:pPr>
    </w:p>
    <w:p w:rsidR="00B46606" w:rsidRPr="00B46606" w:rsidRDefault="00B46606" w:rsidP="00B46606">
      <w:pPr>
        <w:spacing w:line="240" w:lineRule="auto"/>
        <w:ind w:right="-426" w:firstLine="709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   Требования к результатам обучения основных образовательных программ структурируются по ключевым задачам общего образования, отражающим индивидуальные, общественные и государственные потребности, и включают личностные,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 xml:space="preserve"> и предметные результаты. </w:t>
      </w:r>
    </w:p>
    <w:p w:rsidR="00B46606" w:rsidRPr="00B46606" w:rsidRDefault="00B46606" w:rsidP="00B46606">
      <w:pPr>
        <w:spacing w:line="240" w:lineRule="auto"/>
        <w:ind w:right="-426" w:firstLine="709"/>
        <w:rPr>
          <w:rFonts w:ascii="Times New Roman" w:hAnsi="Times New Roman" w:cs="Times New Roman"/>
          <w:b/>
          <w:kern w:val="24"/>
          <w:sz w:val="28"/>
          <w:szCs w:val="28"/>
        </w:rPr>
      </w:pPr>
      <w:r w:rsidRPr="00B46606">
        <w:rPr>
          <w:rFonts w:ascii="Times New Roman" w:hAnsi="Times New Roman" w:cs="Times New Roman"/>
          <w:b/>
          <w:kern w:val="24"/>
          <w:sz w:val="28"/>
          <w:szCs w:val="28"/>
        </w:rPr>
        <w:t xml:space="preserve">Личностные, </w:t>
      </w:r>
      <w:proofErr w:type="spellStart"/>
      <w:r w:rsidRPr="00B46606">
        <w:rPr>
          <w:rFonts w:ascii="Times New Roman" w:hAnsi="Times New Roman" w:cs="Times New Roman"/>
          <w:b/>
          <w:kern w:val="24"/>
          <w:sz w:val="28"/>
          <w:szCs w:val="28"/>
        </w:rPr>
        <w:t>метапредметные</w:t>
      </w:r>
      <w:proofErr w:type="spellEnd"/>
      <w:r w:rsidRPr="00B46606">
        <w:rPr>
          <w:rFonts w:ascii="Times New Roman" w:hAnsi="Times New Roman" w:cs="Times New Roman"/>
          <w:b/>
          <w:kern w:val="24"/>
          <w:sz w:val="28"/>
          <w:szCs w:val="28"/>
        </w:rPr>
        <w:t xml:space="preserve"> и предметные результаты освоения  курса «Биология»</w:t>
      </w:r>
    </w:p>
    <w:p w:rsidR="00B46606" w:rsidRPr="00B46606" w:rsidRDefault="00B46606" w:rsidP="00B46606">
      <w:pPr>
        <w:pStyle w:val="a3"/>
        <w:spacing w:before="106" w:beforeAutospacing="0" w:after="0" w:afterAutospacing="0"/>
        <w:ind w:left="547" w:hanging="547"/>
        <w:jc w:val="center"/>
        <w:rPr>
          <w:b/>
          <w:kern w:val="24"/>
          <w:sz w:val="28"/>
          <w:szCs w:val="28"/>
        </w:rPr>
      </w:pPr>
    </w:p>
    <w:p w:rsidR="00B46606" w:rsidRPr="00B46606" w:rsidRDefault="00B46606" w:rsidP="00B46606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eastAsia="ar-SA"/>
        </w:rPr>
      </w:pPr>
      <w:proofErr w:type="gramStart"/>
      <w:r w:rsidRPr="00B46606">
        <w:rPr>
          <w:rFonts w:ascii="Times New Roman" w:hAnsi="Times New Roman" w:cs="Times New Roman"/>
          <w:sz w:val="28"/>
          <w:szCs w:val="28"/>
          <w:lang w:eastAsia="ar-SA"/>
        </w:rPr>
        <w:t xml:space="preserve">Деятельность образовательного учреждения общего образования в обучении биологии должна быть направлена на достижение обучающимися следующих </w:t>
      </w:r>
      <w:r w:rsidRPr="00B46606">
        <w:rPr>
          <w:rFonts w:ascii="Times New Roman" w:hAnsi="Times New Roman" w:cs="Times New Roman"/>
          <w:b/>
          <w:i/>
          <w:sz w:val="28"/>
          <w:szCs w:val="28"/>
          <w:lang w:eastAsia="ar-SA"/>
        </w:rPr>
        <w:t>личностных результатов:</w:t>
      </w:r>
      <w:proofErr w:type="gramEnd"/>
    </w:p>
    <w:p w:rsidR="00B46606" w:rsidRPr="00B46606" w:rsidRDefault="00B46606" w:rsidP="00B4660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B46606">
        <w:rPr>
          <w:rFonts w:ascii="Times New Roman" w:hAnsi="Times New Roman" w:cs="Times New Roman"/>
          <w:sz w:val="28"/>
          <w:szCs w:val="28"/>
          <w:lang w:eastAsia="ar-SA"/>
        </w:rPr>
        <w:t xml:space="preserve">1) знание основных принципов и правил отношения к живой природе, основ здорового образа жизни и </w:t>
      </w:r>
      <w:proofErr w:type="spellStart"/>
      <w:r w:rsidRPr="00B46606">
        <w:rPr>
          <w:rFonts w:ascii="Times New Roman" w:hAnsi="Times New Roman" w:cs="Times New Roman"/>
          <w:sz w:val="28"/>
          <w:szCs w:val="28"/>
          <w:lang w:eastAsia="ar-SA"/>
        </w:rPr>
        <w:t>здоровьесберегающих</w:t>
      </w:r>
      <w:proofErr w:type="spellEnd"/>
      <w:r w:rsidRPr="00B46606">
        <w:rPr>
          <w:rFonts w:ascii="Times New Roman" w:hAnsi="Times New Roman" w:cs="Times New Roman"/>
          <w:sz w:val="28"/>
          <w:szCs w:val="28"/>
          <w:lang w:eastAsia="ar-SA"/>
        </w:rPr>
        <w:t xml:space="preserve"> технологий;</w:t>
      </w:r>
    </w:p>
    <w:p w:rsidR="00B46606" w:rsidRPr="00B46606" w:rsidRDefault="00B46606" w:rsidP="00B4660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B46606">
        <w:rPr>
          <w:rFonts w:ascii="Times New Roman" w:hAnsi="Times New Roman" w:cs="Times New Roman"/>
          <w:sz w:val="28"/>
          <w:szCs w:val="28"/>
          <w:lang w:eastAsia="ar-SA"/>
        </w:rPr>
        <w:t>2)  реализация установок здорового образа жизни;</w:t>
      </w:r>
    </w:p>
    <w:p w:rsidR="00B46606" w:rsidRPr="00B46606" w:rsidRDefault="00B46606" w:rsidP="00B4660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B46606">
        <w:rPr>
          <w:rFonts w:ascii="Times New Roman" w:hAnsi="Times New Roman" w:cs="Times New Roman"/>
          <w:sz w:val="28"/>
          <w:szCs w:val="28"/>
          <w:lang w:eastAsia="ar-SA"/>
        </w:rPr>
        <w:t xml:space="preserve">3) </w:t>
      </w:r>
      <w:proofErr w:type="spellStart"/>
      <w:r w:rsidRPr="00B46606">
        <w:rPr>
          <w:rFonts w:ascii="Times New Roman" w:hAnsi="Times New Roman" w:cs="Times New Roman"/>
          <w:sz w:val="28"/>
          <w:szCs w:val="28"/>
          <w:lang w:eastAsia="ar-SA"/>
        </w:rPr>
        <w:t>сформированность</w:t>
      </w:r>
      <w:proofErr w:type="spellEnd"/>
      <w:r w:rsidRPr="00B46606">
        <w:rPr>
          <w:rFonts w:ascii="Times New Roman" w:hAnsi="Times New Roman" w:cs="Times New Roman"/>
          <w:sz w:val="28"/>
          <w:szCs w:val="28"/>
          <w:lang w:eastAsia="ar-SA"/>
        </w:rPr>
        <w:t xml:space="preserve"> познавательных интересов и мотивов, направленных на изучение живой природы, интеллектуальных умений (доказывать, строить рассуждения, анализировать, сравнивать, делать выводы и др.); эстетического отношения к живым объектам.</w:t>
      </w:r>
    </w:p>
    <w:p w:rsidR="00B46606" w:rsidRPr="00B46606" w:rsidRDefault="00B46606" w:rsidP="00B4660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proofErr w:type="spellStart"/>
      <w:r w:rsidRPr="00B46606">
        <w:rPr>
          <w:rFonts w:ascii="Times New Roman" w:hAnsi="Times New Roman" w:cs="Times New Roman"/>
          <w:b/>
          <w:i/>
          <w:sz w:val="28"/>
          <w:szCs w:val="28"/>
          <w:lang w:eastAsia="ar-SA"/>
        </w:rPr>
        <w:t>Метапредметными</w:t>
      </w:r>
      <w:proofErr w:type="spellEnd"/>
      <w:r w:rsidRPr="00B46606">
        <w:rPr>
          <w:rFonts w:ascii="Times New Roman" w:hAnsi="Times New Roman" w:cs="Times New Roman"/>
          <w:b/>
          <w:i/>
          <w:sz w:val="28"/>
          <w:szCs w:val="28"/>
          <w:lang w:eastAsia="ar-SA"/>
        </w:rPr>
        <w:t xml:space="preserve"> результатами</w:t>
      </w:r>
      <w:r w:rsidRPr="00B46606">
        <w:rPr>
          <w:rFonts w:ascii="Times New Roman" w:hAnsi="Times New Roman" w:cs="Times New Roman"/>
          <w:sz w:val="28"/>
          <w:szCs w:val="28"/>
          <w:lang w:eastAsia="ar-SA"/>
        </w:rPr>
        <w:t xml:space="preserve"> освоения выпускниками основной школы программы по биологии являются:</w:t>
      </w:r>
    </w:p>
    <w:p w:rsidR="00B46606" w:rsidRPr="00B46606" w:rsidRDefault="00B46606" w:rsidP="00B4660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proofErr w:type="gramStart"/>
      <w:r w:rsidRPr="00B46606">
        <w:rPr>
          <w:rFonts w:ascii="Times New Roman" w:hAnsi="Times New Roman" w:cs="Times New Roman"/>
          <w:sz w:val="28"/>
          <w:szCs w:val="28"/>
          <w:lang w:eastAsia="ar-SA"/>
        </w:rPr>
        <w:t xml:space="preserve">1) 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 </w:t>
      </w:r>
      <w:proofErr w:type="gramEnd"/>
    </w:p>
    <w:p w:rsidR="00B46606" w:rsidRPr="00B46606" w:rsidRDefault="00B46606" w:rsidP="00B4660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B46606">
        <w:rPr>
          <w:rFonts w:ascii="Times New Roman" w:hAnsi="Times New Roman" w:cs="Times New Roman"/>
          <w:sz w:val="28"/>
          <w:szCs w:val="28"/>
          <w:lang w:eastAsia="ar-SA"/>
        </w:rPr>
        <w:t>2) умения работать с разными источниками биологической информации: находить биологическую   информацию   в  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</w:p>
    <w:p w:rsidR="00B46606" w:rsidRPr="00B46606" w:rsidRDefault="00B46606" w:rsidP="00B4660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B46606">
        <w:rPr>
          <w:rFonts w:ascii="Times New Roman" w:hAnsi="Times New Roman" w:cs="Times New Roman"/>
          <w:sz w:val="28"/>
          <w:szCs w:val="28"/>
          <w:lang w:eastAsia="ar-SA"/>
        </w:rPr>
        <w:t>3) 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B46606" w:rsidRPr="00B46606" w:rsidRDefault="00B46606" w:rsidP="00B4660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B46606">
        <w:rPr>
          <w:rFonts w:ascii="Times New Roman" w:hAnsi="Times New Roman" w:cs="Times New Roman"/>
          <w:sz w:val="28"/>
          <w:szCs w:val="28"/>
          <w:lang w:eastAsia="ar-SA"/>
        </w:rPr>
        <w:t>4) умения адекватно использовать речевые средства для дискуссии и аргументации своей позиции, сравнивать разные точки зрения, аргументировать</w:t>
      </w:r>
    </w:p>
    <w:p w:rsidR="00B46606" w:rsidRPr="00B46606" w:rsidRDefault="00B46606" w:rsidP="00B4660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B46606">
        <w:rPr>
          <w:rFonts w:ascii="Times New Roman" w:hAnsi="Times New Roman" w:cs="Times New Roman"/>
          <w:sz w:val="28"/>
          <w:szCs w:val="28"/>
          <w:lang w:eastAsia="ar-SA"/>
        </w:rPr>
        <w:t>свою точку зрения, отстаивать свою позицию.</w:t>
      </w:r>
    </w:p>
    <w:p w:rsidR="00B46606" w:rsidRPr="00B46606" w:rsidRDefault="00B46606" w:rsidP="00B4660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B46606">
        <w:rPr>
          <w:rFonts w:ascii="Times New Roman" w:hAnsi="Times New Roman" w:cs="Times New Roman"/>
          <w:b/>
          <w:i/>
          <w:sz w:val="28"/>
          <w:szCs w:val="28"/>
          <w:lang w:eastAsia="ar-SA"/>
        </w:rPr>
        <w:t>Предметными результатами</w:t>
      </w:r>
      <w:r w:rsidRPr="00B46606">
        <w:rPr>
          <w:rFonts w:ascii="Times New Roman" w:hAnsi="Times New Roman" w:cs="Times New Roman"/>
          <w:sz w:val="28"/>
          <w:szCs w:val="28"/>
          <w:lang w:eastAsia="ar-SA"/>
        </w:rPr>
        <w:t xml:space="preserve"> освоения выпускниками основной школы программы по биологии являются:</w:t>
      </w:r>
    </w:p>
    <w:p w:rsidR="00B46606" w:rsidRPr="00B46606" w:rsidRDefault="00B46606" w:rsidP="00B4660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eastAsia="ar-SA"/>
        </w:rPr>
      </w:pPr>
      <w:r w:rsidRPr="00B46606">
        <w:rPr>
          <w:rFonts w:ascii="Times New Roman" w:hAnsi="Times New Roman" w:cs="Times New Roman"/>
          <w:sz w:val="28"/>
          <w:szCs w:val="28"/>
          <w:lang w:eastAsia="ar-SA"/>
        </w:rPr>
        <w:t xml:space="preserve">1. </w:t>
      </w:r>
      <w:r w:rsidRPr="00B46606">
        <w:rPr>
          <w:rFonts w:ascii="Times New Roman" w:hAnsi="Times New Roman" w:cs="Times New Roman"/>
          <w:sz w:val="28"/>
          <w:szCs w:val="28"/>
          <w:u w:val="single"/>
          <w:lang w:eastAsia="ar-SA"/>
        </w:rPr>
        <w:t>В познавательной (интеллектуальной) сфере:</w:t>
      </w:r>
    </w:p>
    <w:p w:rsidR="00B46606" w:rsidRPr="00B46606" w:rsidRDefault="00B46606" w:rsidP="00B46606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proofErr w:type="gramStart"/>
      <w:r w:rsidRPr="00B46606">
        <w:rPr>
          <w:rFonts w:ascii="Times New Roman" w:hAnsi="Times New Roman" w:cs="Times New Roman"/>
          <w:sz w:val="28"/>
          <w:szCs w:val="28"/>
          <w:lang w:eastAsia="ar-SA"/>
        </w:rPr>
        <w:t xml:space="preserve">выделение существенных признаков биологических объектов (отличительных признаков живых организмов; клеток и организмов </w:t>
      </w:r>
      <w:r w:rsidRPr="00B46606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растений, животных, грибов и бактерий; организма человека; видов, экосистем; биосферы) и процессов (обмен веществ и превращения энергии, питание, дыхание, выделение, транспорт веществ, рост, развитие, размножение, регуляция жизнедеятельности организма; круговорот веществ и превращения энергии в экосистемах);</w:t>
      </w:r>
      <w:proofErr w:type="gramEnd"/>
    </w:p>
    <w:p w:rsidR="00B46606" w:rsidRPr="00B46606" w:rsidRDefault="00B46606" w:rsidP="00B46606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proofErr w:type="gramStart"/>
      <w:r w:rsidRPr="00B46606">
        <w:rPr>
          <w:rFonts w:ascii="Times New Roman" w:hAnsi="Times New Roman" w:cs="Times New Roman"/>
          <w:sz w:val="28"/>
          <w:szCs w:val="28"/>
          <w:lang w:eastAsia="ar-SA"/>
        </w:rPr>
        <w:t>приведение доказательств (аргументация)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заболеваний, вызываемых растениями, животными, бактериями, грибами и вирусами, травматизма, стрессов, ВИЧ-инфекции, вредных привычек, нарушения осанки, зрения, слуха, инфекционных и простудных заболеваний;</w:t>
      </w:r>
      <w:proofErr w:type="gramEnd"/>
    </w:p>
    <w:p w:rsidR="00B46606" w:rsidRPr="00B46606" w:rsidRDefault="00B46606" w:rsidP="00B46606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B46606">
        <w:rPr>
          <w:rFonts w:ascii="Times New Roman" w:hAnsi="Times New Roman" w:cs="Times New Roman"/>
          <w:sz w:val="28"/>
          <w:szCs w:val="28"/>
          <w:lang w:eastAsia="ar-SA"/>
        </w:rPr>
        <w:t>классификация — определение принадлежности биологических объектов к определенной систематической группе;</w:t>
      </w:r>
    </w:p>
    <w:p w:rsidR="00B46606" w:rsidRPr="00B46606" w:rsidRDefault="00B46606" w:rsidP="00B46606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B46606">
        <w:rPr>
          <w:rFonts w:ascii="Times New Roman" w:hAnsi="Times New Roman" w:cs="Times New Roman"/>
          <w:sz w:val="28"/>
          <w:szCs w:val="28"/>
          <w:lang w:eastAsia="ar-SA"/>
        </w:rPr>
        <w:t>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</w:t>
      </w:r>
    </w:p>
    <w:p w:rsidR="00B46606" w:rsidRPr="00B46606" w:rsidRDefault="00B46606" w:rsidP="00B46606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B46606">
        <w:rPr>
          <w:rFonts w:ascii="Times New Roman" w:hAnsi="Times New Roman" w:cs="Times New Roman"/>
          <w:sz w:val="28"/>
          <w:szCs w:val="28"/>
          <w:lang w:eastAsia="ar-SA"/>
        </w:rPr>
        <w:t>различение на таблицах частей и органоидов клетки, органов и систем органов человека; на живых объектах и таблицах органов цветкового растения, органов и систем органов животных, растений разных отделов, животных отдельных типов и классов; наиболее распространенных растений и домашних животных, съедобных и ядовитых грибов, опасных для человека растений и животных;</w:t>
      </w:r>
    </w:p>
    <w:p w:rsidR="00B46606" w:rsidRPr="00B46606" w:rsidRDefault="00B46606" w:rsidP="00B46606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B46606">
        <w:rPr>
          <w:rFonts w:ascii="Times New Roman" w:hAnsi="Times New Roman" w:cs="Times New Roman"/>
          <w:sz w:val="28"/>
          <w:szCs w:val="28"/>
          <w:lang w:eastAsia="ar-SA"/>
        </w:rPr>
        <w:t>сравнение биологических объектов и процессов, умение делать выводы и умозаключения на основе сравнения;</w:t>
      </w:r>
    </w:p>
    <w:p w:rsidR="00B46606" w:rsidRPr="00B46606" w:rsidRDefault="00B46606" w:rsidP="00B46606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B46606">
        <w:rPr>
          <w:rFonts w:ascii="Times New Roman" w:hAnsi="Times New Roman" w:cs="Times New Roman"/>
          <w:sz w:val="28"/>
          <w:szCs w:val="28"/>
          <w:lang w:eastAsia="ar-SA"/>
        </w:rPr>
        <w:t>выявление изменчивости организмов; приспособлений организмов к среде обитания; типов взаимодействия разных видов в экосистеме; взаимосвязей между особенностями строения клеток, тканей, органов, систем органов и их функциями;</w:t>
      </w:r>
    </w:p>
    <w:p w:rsidR="00B46606" w:rsidRPr="00B46606" w:rsidRDefault="00B46606" w:rsidP="00B46606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B46606">
        <w:rPr>
          <w:rFonts w:ascii="Times New Roman" w:hAnsi="Times New Roman" w:cs="Times New Roman"/>
          <w:sz w:val="28"/>
          <w:szCs w:val="28"/>
          <w:lang w:eastAsia="ar-SA"/>
        </w:rPr>
        <w:t>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B46606" w:rsidRPr="00B46606" w:rsidRDefault="00B46606" w:rsidP="00B4660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eastAsia="ar-SA"/>
        </w:rPr>
      </w:pPr>
      <w:r w:rsidRPr="00B46606">
        <w:rPr>
          <w:rFonts w:ascii="Times New Roman" w:hAnsi="Times New Roman" w:cs="Times New Roman"/>
          <w:sz w:val="28"/>
          <w:szCs w:val="28"/>
          <w:lang w:eastAsia="ar-SA"/>
        </w:rPr>
        <w:t xml:space="preserve">2. </w:t>
      </w:r>
      <w:r w:rsidRPr="00B46606">
        <w:rPr>
          <w:rFonts w:ascii="Times New Roman" w:hAnsi="Times New Roman" w:cs="Times New Roman"/>
          <w:sz w:val="28"/>
          <w:szCs w:val="28"/>
          <w:u w:val="single"/>
          <w:lang w:eastAsia="ar-SA"/>
        </w:rPr>
        <w:t>В ценностно-ориентационной сфере:</w:t>
      </w:r>
    </w:p>
    <w:p w:rsidR="00B46606" w:rsidRPr="00B46606" w:rsidRDefault="00B46606" w:rsidP="00B46606">
      <w:pPr>
        <w:numPr>
          <w:ilvl w:val="0"/>
          <w:numId w:val="5"/>
        </w:numPr>
        <w:tabs>
          <w:tab w:val="left" w:pos="284"/>
        </w:tabs>
        <w:suppressAutoHyphens/>
        <w:spacing w:after="0" w:line="240" w:lineRule="auto"/>
        <w:ind w:firstLine="15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B46606">
        <w:rPr>
          <w:rFonts w:ascii="Times New Roman" w:hAnsi="Times New Roman" w:cs="Times New Roman"/>
          <w:sz w:val="28"/>
          <w:szCs w:val="28"/>
          <w:lang w:eastAsia="ar-SA"/>
        </w:rPr>
        <w:t>знание основных правил поведения в природе и основ здорового образа жизни;</w:t>
      </w:r>
    </w:p>
    <w:p w:rsidR="00B46606" w:rsidRPr="00B46606" w:rsidRDefault="00B46606" w:rsidP="00B46606">
      <w:pPr>
        <w:numPr>
          <w:ilvl w:val="0"/>
          <w:numId w:val="5"/>
        </w:numPr>
        <w:tabs>
          <w:tab w:val="left" w:pos="284"/>
        </w:tabs>
        <w:suppressAutoHyphens/>
        <w:spacing w:after="0" w:line="240" w:lineRule="auto"/>
        <w:ind w:firstLine="15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B46606">
        <w:rPr>
          <w:rFonts w:ascii="Times New Roman" w:hAnsi="Times New Roman" w:cs="Times New Roman"/>
          <w:sz w:val="28"/>
          <w:szCs w:val="28"/>
          <w:lang w:eastAsia="ar-SA"/>
        </w:rPr>
        <w:t>анализ и оценка последствий деятельности человека в природе, влияния факторов риска на здоровье человека.</w:t>
      </w:r>
    </w:p>
    <w:p w:rsidR="00B46606" w:rsidRPr="00B46606" w:rsidRDefault="00B46606" w:rsidP="00B4660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eastAsia="ar-SA"/>
        </w:rPr>
      </w:pPr>
      <w:r w:rsidRPr="00B46606">
        <w:rPr>
          <w:rFonts w:ascii="Times New Roman" w:hAnsi="Times New Roman" w:cs="Times New Roman"/>
          <w:sz w:val="28"/>
          <w:szCs w:val="28"/>
          <w:lang w:eastAsia="ar-SA"/>
        </w:rPr>
        <w:t xml:space="preserve">3. </w:t>
      </w:r>
      <w:r w:rsidRPr="00B46606">
        <w:rPr>
          <w:rFonts w:ascii="Times New Roman" w:hAnsi="Times New Roman" w:cs="Times New Roman"/>
          <w:sz w:val="28"/>
          <w:szCs w:val="28"/>
          <w:u w:val="single"/>
          <w:lang w:eastAsia="ar-SA"/>
        </w:rPr>
        <w:t>В сфере трудовой деятельности:</w:t>
      </w:r>
    </w:p>
    <w:p w:rsidR="00B46606" w:rsidRPr="00B46606" w:rsidRDefault="00B46606" w:rsidP="00B46606">
      <w:pPr>
        <w:numPr>
          <w:ilvl w:val="0"/>
          <w:numId w:val="6"/>
        </w:numPr>
        <w:tabs>
          <w:tab w:val="left" w:pos="284"/>
        </w:tabs>
        <w:suppressAutoHyphens/>
        <w:spacing w:after="0" w:line="240" w:lineRule="auto"/>
        <w:ind w:left="15" w:firstLine="15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B46606">
        <w:rPr>
          <w:rFonts w:ascii="Times New Roman" w:hAnsi="Times New Roman" w:cs="Times New Roman"/>
          <w:sz w:val="28"/>
          <w:szCs w:val="28"/>
          <w:lang w:eastAsia="ar-SA"/>
        </w:rPr>
        <w:t>знание и соблюдение правил работы в кабинете биологии;</w:t>
      </w:r>
    </w:p>
    <w:p w:rsidR="00B46606" w:rsidRPr="00B46606" w:rsidRDefault="00B46606" w:rsidP="00B46606">
      <w:pPr>
        <w:numPr>
          <w:ilvl w:val="0"/>
          <w:numId w:val="6"/>
        </w:numPr>
        <w:tabs>
          <w:tab w:val="left" w:pos="284"/>
        </w:tabs>
        <w:suppressAutoHyphens/>
        <w:spacing w:after="0" w:line="240" w:lineRule="auto"/>
        <w:ind w:left="15" w:firstLine="15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B46606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соблюдение правил работы с биологическими приборами и инструментами (</w:t>
      </w:r>
      <w:proofErr w:type="spellStart"/>
      <w:r w:rsidRPr="00B46606">
        <w:rPr>
          <w:rFonts w:ascii="Times New Roman" w:hAnsi="Times New Roman" w:cs="Times New Roman"/>
          <w:sz w:val="28"/>
          <w:szCs w:val="28"/>
          <w:lang w:eastAsia="ar-SA"/>
        </w:rPr>
        <w:t>препаровальные</w:t>
      </w:r>
      <w:proofErr w:type="spellEnd"/>
      <w:r w:rsidRPr="00B46606">
        <w:rPr>
          <w:rFonts w:ascii="Times New Roman" w:hAnsi="Times New Roman" w:cs="Times New Roman"/>
          <w:sz w:val="28"/>
          <w:szCs w:val="28"/>
          <w:lang w:eastAsia="ar-SA"/>
        </w:rPr>
        <w:t xml:space="preserve"> иглы, скальпели, лупы, микроскопы).</w:t>
      </w:r>
    </w:p>
    <w:p w:rsidR="00B46606" w:rsidRPr="00B46606" w:rsidRDefault="00B46606" w:rsidP="00B4660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eastAsia="ar-SA"/>
        </w:rPr>
      </w:pPr>
      <w:r w:rsidRPr="00B46606">
        <w:rPr>
          <w:rFonts w:ascii="Times New Roman" w:hAnsi="Times New Roman" w:cs="Times New Roman"/>
          <w:sz w:val="28"/>
          <w:szCs w:val="28"/>
          <w:lang w:eastAsia="ar-SA"/>
        </w:rPr>
        <w:t xml:space="preserve">4. </w:t>
      </w:r>
      <w:r w:rsidRPr="00B46606">
        <w:rPr>
          <w:rFonts w:ascii="Times New Roman" w:hAnsi="Times New Roman" w:cs="Times New Roman"/>
          <w:sz w:val="28"/>
          <w:szCs w:val="28"/>
          <w:u w:val="single"/>
          <w:lang w:eastAsia="ar-SA"/>
        </w:rPr>
        <w:t>В сфере физической деятельности:</w:t>
      </w:r>
    </w:p>
    <w:p w:rsidR="00B46606" w:rsidRPr="00B46606" w:rsidRDefault="00B46606" w:rsidP="00B46606">
      <w:pPr>
        <w:numPr>
          <w:ilvl w:val="0"/>
          <w:numId w:val="7"/>
        </w:numPr>
        <w:tabs>
          <w:tab w:val="left" w:pos="284"/>
        </w:tabs>
        <w:suppressAutoHyphens/>
        <w:spacing w:after="0" w:line="240" w:lineRule="auto"/>
        <w:ind w:left="-15" w:firstLine="15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B46606">
        <w:rPr>
          <w:rFonts w:ascii="Times New Roman" w:hAnsi="Times New Roman" w:cs="Times New Roman"/>
          <w:sz w:val="28"/>
          <w:szCs w:val="28"/>
          <w:lang w:eastAsia="ar-SA"/>
        </w:rPr>
        <w:t>освоение приемов оказания первой помощи при отравлении ядовитыми грибами, растениями, укусах животных; при простудных заболеваниях, ожогах, обморожениях, травмах, спасении утопающего; рациональной организации труда и отдыха, выращивания и размножения культурных растений и домашних животных, ухода за ними; проведения наблюдений за состоянием собственного организма.</w:t>
      </w:r>
    </w:p>
    <w:p w:rsidR="00B46606" w:rsidRPr="00B46606" w:rsidRDefault="00B46606" w:rsidP="00B4660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eastAsia="ar-SA"/>
        </w:rPr>
      </w:pPr>
      <w:r w:rsidRPr="00B46606">
        <w:rPr>
          <w:rFonts w:ascii="Times New Roman" w:hAnsi="Times New Roman" w:cs="Times New Roman"/>
          <w:sz w:val="28"/>
          <w:szCs w:val="28"/>
          <w:lang w:eastAsia="ar-SA"/>
        </w:rPr>
        <w:t xml:space="preserve">5. </w:t>
      </w:r>
      <w:r w:rsidRPr="00B46606">
        <w:rPr>
          <w:rFonts w:ascii="Times New Roman" w:hAnsi="Times New Roman" w:cs="Times New Roman"/>
          <w:sz w:val="28"/>
          <w:szCs w:val="28"/>
          <w:u w:val="single"/>
          <w:lang w:eastAsia="ar-SA"/>
        </w:rPr>
        <w:t>В эстетической сфере:</w:t>
      </w:r>
    </w:p>
    <w:p w:rsidR="00B46606" w:rsidRPr="00B46606" w:rsidRDefault="00B46606" w:rsidP="00B46606">
      <w:pPr>
        <w:widowControl w:val="0"/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  <w:lang w:eastAsia="ar-SA"/>
        </w:rPr>
        <w:t>овладение умением оценивать с эстетической точки зрения объекты живой природы.</w:t>
      </w:r>
    </w:p>
    <w:p w:rsidR="00B46606" w:rsidRPr="00B46606" w:rsidRDefault="00B46606" w:rsidP="00B46606">
      <w:pPr>
        <w:tabs>
          <w:tab w:val="num" w:pos="72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Содержание программы</w:t>
      </w:r>
      <w:proofErr w:type="gramStart"/>
      <w:r w:rsidRPr="00B4660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.</w:t>
      </w:r>
      <w:proofErr w:type="gramEnd"/>
      <w:r w:rsidRPr="00B4660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Биология. Человек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sz w:val="28"/>
          <w:szCs w:val="28"/>
        </w:rPr>
        <w:t xml:space="preserve">Раздел 1. Введение. </w:t>
      </w:r>
      <w:r w:rsidRPr="00B46606">
        <w:rPr>
          <w:rFonts w:ascii="Times New Roman" w:hAnsi="Times New Roman" w:cs="Times New Roman"/>
          <w:iCs/>
          <w:sz w:val="28"/>
          <w:szCs w:val="28"/>
        </w:rPr>
        <w:t>(</w:t>
      </w:r>
      <w:r w:rsidRPr="00B46606">
        <w:rPr>
          <w:rFonts w:ascii="Times New Roman" w:hAnsi="Times New Roman" w:cs="Times New Roman"/>
          <w:i/>
          <w:iCs/>
          <w:sz w:val="28"/>
          <w:szCs w:val="28"/>
        </w:rPr>
        <w:t>3 часа</w:t>
      </w:r>
      <w:r w:rsidRPr="00B46606">
        <w:rPr>
          <w:rFonts w:ascii="Times New Roman" w:hAnsi="Times New Roman" w:cs="Times New Roman"/>
          <w:iCs/>
          <w:sz w:val="28"/>
          <w:szCs w:val="28"/>
        </w:rPr>
        <w:t>)</w:t>
      </w:r>
    </w:p>
    <w:p w:rsidR="00B46606" w:rsidRPr="00B46606" w:rsidRDefault="00B46606" w:rsidP="00B466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6606">
        <w:rPr>
          <w:rFonts w:ascii="Times New Roman" w:hAnsi="Times New Roman" w:cs="Times New Roman"/>
          <w:b/>
          <w:sz w:val="28"/>
          <w:szCs w:val="28"/>
        </w:rPr>
        <w:t>Значение знаний о строении и жизнедеятельности организма человека для самопознания и сохранения здоровья</w:t>
      </w:r>
      <w:r w:rsidRPr="00B46606">
        <w:rPr>
          <w:rFonts w:ascii="Times New Roman" w:hAnsi="Times New Roman" w:cs="Times New Roman"/>
          <w:sz w:val="28"/>
          <w:szCs w:val="28"/>
        </w:rPr>
        <w:t xml:space="preserve">. Науки о человеке: анатомия, физиология, гигиена, медицина, психология. Методы изучения организма человека, их значение и использование в собственной жизни. </w:t>
      </w:r>
    </w:p>
    <w:p w:rsidR="00B46606" w:rsidRPr="00B46606" w:rsidRDefault="00B46606" w:rsidP="00B466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sz w:val="28"/>
          <w:szCs w:val="28"/>
        </w:rPr>
        <w:t>Место и роль человека в системе органического мира</w:t>
      </w:r>
      <w:r w:rsidRPr="00B46606">
        <w:rPr>
          <w:rFonts w:ascii="Times New Roman" w:hAnsi="Times New Roman" w:cs="Times New Roman"/>
          <w:sz w:val="28"/>
          <w:szCs w:val="28"/>
        </w:rPr>
        <w:t xml:space="preserve">, его сходство с животными и отличие от них. </w:t>
      </w:r>
    </w:p>
    <w:p w:rsidR="00B46606" w:rsidRPr="00B46606" w:rsidRDefault="00B46606" w:rsidP="00B466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Строение и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процессыжизнедеятельности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 xml:space="preserve"> организма человека. 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Демонстрация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Модель «Происхождение человека». Модели остатков древней культуры человека.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sz w:val="28"/>
          <w:szCs w:val="28"/>
        </w:rPr>
        <w:t>Глава 1. Общий обзор организма человека</w:t>
      </w:r>
      <w:r w:rsidRPr="00B46606">
        <w:rPr>
          <w:rFonts w:ascii="Times New Roman" w:hAnsi="Times New Roman" w:cs="Times New Roman"/>
          <w:iCs/>
          <w:sz w:val="28"/>
          <w:szCs w:val="28"/>
        </w:rPr>
        <w:t>(</w:t>
      </w:r>
      <w:r w:rsidRPr="00B46606">
        <w:rPr>
          <w:rFonts w:ascii="Times New Roman" w:hAnsi="Times New Roman" w:cs="Times New Roman"/>
          <w:i/>
          <w:iCs/>
          <w:sz w:val="28"/>
          <w:szCs w:val="28"/>
        </w:rPr>
        <w:t>9 часов</w:t>
      </w:r>
      <w:r w:rsidRPr="00B46606">
        <w:rPr>
          <w:rFonts w:ascii="Times New Roman" w:hAnsi="Times New Roman" w:cs="Times New Roman"/>
          <w:iCs/>
          <w:sz w:val="28"/>
          <w:szCs w:val="28"/>
        </w:rPr>
        <w:t>)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Общий обзор организма Уровни организации. Структура тела. Органы и системы органов. Клеточное строение организма. Ткани. 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Внешняя и внутренняя среда организма. Строение и функции клетки. Роль ядра в передаче наследственных свойств организма. Органоиды клетки. Деление. Жизненные процессы клетки: обмен веществ, биосинтез и биологическое окисление, их значение. Роль ферментов в обмене веществ. Рост и развитие клетки. Состояния физиологического покоя и возбуждения.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Ткани. Образование тканей. Эпителиальные, соединительные, мышечные, </w:t>
      </w:r>
      <w:proofErr w:type="gramStart"/>
      <w:r w:rsidRPr="00B46606">
        <w:rPr>
          <w:rFonts w:ascii="Times New Roman" w:hAnsi="Times New Roman" w:cs="Times New Roman"/>
          <w:sz w:val="28"/>
          <w:szCs w:val="28"/>
        </w:rPr>
        <w:t>нервная</w:t>
      </w:r>
      <w:proofErr w:type="gramEnd"/>
      <w:r w:rsidRPr="00B46606">
        <w:rPr>
          <w:rFonts w:ascii="Times New Roman" w:hAnsi="Times New Roman" w:cs="Times New Roman"/>
          <w:sz w:val="28"/>
          <w:szCs w:val="28"/>
        </w:rPr>
        <w:t xml:space="preserve"> ткани. Строение и функция нейрона.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Синапс</w:t>
      </w:r>
      <w:proofErr w:type="gramStart"/>
      <w:r w:rsidRPr="00B4660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46606">
        <w:rPr>
          <w:rFonts w:ascii="Times New Roman" w:hAnsi="Times New Roman" w:cs="Times New Roman"/>
          <w:sz w:val="28"/>
          <w:szCs w:val="28"/>
        </w:rPr>
        <w:t>ефлекторная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 xml:space="preserve"> регуляция органов и систем организма. Центральная и периферическая части нервной системы. Спинной и головной мозг. Нервы и нервные узлы. Рефлекс и рефлекторная дуга. Нейронные цепи. Процессы возбуждения и торможения, их значение. Чувствительные, вставочные и исполнительные нейроны. Прямые и обратные связи. Роль рецепторов в восприятии раздражений.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Демонстрация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lastRenderedPageBreak/>
        <w:t xml:space="preserve">Разложение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пероксида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 xml:space="preserve"> водорода ферментом каталазой.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Лабораторные и практические работы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-Рассматривание клеток и тканей в оптический микроскоп. Микропрепараты клетки, эпителиальной, соединительной, мышечной и нервной тканей.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-Самонаблюдение мигательного рефлекса и условия его проявления и торможения. Коленный рефлекс и др.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B46606">
        <w:rPr>
          <w:rFonts w:ascii="Times New Roman" w:hAnsi="Times New Roman" w:cs="Times New Roman"/>
          <w:b/>
          <w:sz w:val="28"/>
          <w:szCs w:val="28"/>
        </w:rPr>
        <w:t>Глава 2. Нейрогуморальная регуляция процессов жизнедеятельности (8 часов)</w:t>
      </w:r>
      <w:proofErr w:type="gramStart"/>
      <w:r w:rsidRPr="00B46606">
        <w:rPr>
          <w:rFonts w:ascii="Times New Roman" w:hAnsi="Times New Roman" w:cs="Times New Roman"/>
          <w:b/>
          <w:bCs/>
          <w:sz w:val="28"/>
          <w:szCs w:val="28"/>
        </w:rPr>
        <w:t xml:space="preserve"> .</w:t>
      </w:r>
      <w:proofErr w:type="gramEnd"/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proofErr w:type="gramStart"/>
      <w:r w:rsidRPr="00B46606">
        <w:rPr>
          <w:rFonts w:ascii="Times New Roman" w:hAnsi="Times New Roman" w:cs="Times New Roman"/>
          <w:sz w:val="28"/>
          <w:szCs w:val="28"/>
        </w:rPr>
        <w:t>Нейро-гуморальная</w:t>
      </w:r>
      <w:proofErr w:type="spellEnd"/>
      <w:proofErr w:type="gramEnd"/>
      <w:r w:rsidRPr="00B46606">
        <w:rPr>
          <w:rFonts w:ascii="Times New Roman" w:hAnsi="Times New Roman" w:cs="Times New Roman"/>
          <w:sz w:val="28"/>
          <w:szCs w:val="28"/>
        </w:rPr>
        <w:t xml:space="preserve"> регуляция процессов жизнедеятельности организма. Нервная система.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Отделынервной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 xml:space="preserve"> системы: </w:t>
      </w:r>
      <w:proofErr w:type="gramStart"/>
      <w:r w:rsidRPr="00B46606">
        <w:rPr>
          <w:rFonts w:ascii="Times New Roman" w:hAnsi="Times New Roman" w:cs="Times New Roman"/>
          <w:sz w:val="28"/>
          <w:szCs w:val="28"/>
        </w:rPr>
        <w:t>центральный</w:t>
      </w:r>
      <w:proofErr w:type="gramEnd"/>
      <w:r w:rsidRPr="00B46606">
        <w:rPr>
          <w:rFonts w:ascii="Times New Roman" w:hAnsi="Times New Roman" w:cs="Times New Roman"/>
          <w:sz w:val="28"/>
          <w:szCs w:val="28"/>
        </w:rPr>
        <w:t xml:space="preserve"> и периферический. Рефлекторный характер деятельности нервной системы. Спинной мозг, строение и функции. Головной мозг, строение и функции. Соматическая и вегетативная нервная система. Нарушения деятельности нервной системы и их предупреждение.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Эндокриннаясистема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 xml:space="preserve">. Железы внешней и внутренней секреции, их строение и функции. Гормоны. Регуляция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деятельностижелез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 xml:space="preserve">. Взаимодействие </w:t>
      </w:r>
      <w:proofErr w:type="gramStart"/>
      <w:r w:rsidRPr="00B46606">
        <w:rPr>
          <w:rFonts w:ascii="Times New Roman" w:hAnsi="Times New Roman" w:cs="Times New Roman"/>
          <w:sz w:val="28"/>
          <w:szCs w:val="28"/>
        </w:rPr>
        <w:t>нервной</w:t>
      </w:r>
      <w:proofErr w:type="gramEnd"/>
      <w:r w:rsidRPr="00B46606">
        <w:rPr>
          <w:rFonts w:ascii="Times New Roman" w:hAnsi="Times New Roman" w:cs="Times New Roman"/>
          <w:sz w:val="28"/>
          <w:szCs w:val="28"/>
        </w:rPr>
        <w:t xml:space="preserve"> и гуморальной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регуляции</w:t>
      </w:r>
      <w:r w:rsidRPr="00B466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Демонстрация</w:t>
      </w:r>
      <w:proofErr w:type="spellEnd"/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Модель черепа с откидной крышкой для показа местоположения гипофиза. Модель гортани </w:t>
      </w:r>
      <w:proofErr w:type="gramStart"/>
      <w:r w:rsidRPr="00B4660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46606">
        <w:rPr>
          <w:rFonts w:ascii="Times New Roman" w:hAnsi="Times New Roman" w:cs="Times New Roman"/>
          <w:sz w:val="28"/>
          <w:szCs w:val="28"/>
        </w:rPr>
        <w:t xml:space="preserve"> щитовидной железой. Модель почек с надпочечниками.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Модель головного мозга человека.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Лабораторные и практические работы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Пальценосовая проба и особенности движений, связанных с функциями мозжечка и среднего мозга. Рефлексы продолговатого и среднего мозга. Штриховое раздражение кожи — тест, определяющий изменение тонуса симпатического и парасимпатического отделов вегетативной нервной системы при раздражении.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sz w:val="28"/>
          <w:szCs w:val="28"/>
        </w:rPr>
        <w:t>Глава 3. Органы чувств. Анализаторы</w:t>
      </w:r>
      <w:r w:rsidRPr="00B46606">
        <w:rPr>
          <w:rFonts w:ascii="Times New Roman" w:hAnsi="Times New Roman" w:cs="Times New Roman"/>
          <w:iCs/>
          <w:sz w:val="28"/>
          <w:szCs w:val="28"/>
        </w:rPr>
        <w:t>(</w:t>
      </w:r>
      <w:r w:rsidRPr="00B46606">
        <w:rPr>
          <w:rFonts w:ascii="Times New Roman" w:hAnsi="Times New Roman" w:cs="Times New Roman"/>
          <w:i/>
          <w:iCs/>
          <w:sz w:val="28"/>
          <w:szCs w:val="28"/>
        </w:rPr>
        <w:t>4 часа</w:t>
      </w:r>
      <w:r w:rsidRPr="00B46606">
        <w:rPr>
          <w:rFonts w:ascii="Times New Roman" w:hAnsi="Times New Roman" w:cs="Times New Roman"/>
          <w:iCs/>
          <w:sz w:val="28"/>
          <w:szCs w:val="28"/>
        </w:rPr>
        <w:t>)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Органы чувств, их роль в жизни человека. Анализаторы. Нарушения зрения и слуха, их профилактика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Демонстрация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Модели глаза и уха. Опыты, выявляющие функции радужной оболочки, хрусталика, палочек и колбочек. 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Лабораторные и практические работы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Опыты, выявляющие иллюзии, связанные с бинокулярным зрением; а также зрительные, слуховые, тактильные иллюзии; обнаружение слепого пятна; определение остроты слуха.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B46606">
        <w:rPr>
          <w:rFonts w:ascii="Times New Roman" w:hAnsi="Times New Roman" w:cs="Times New Roman"/>
          <w:b/>
          <w:sz w:val="28"/>
          <w:szCs w:val="28"/>
        </w:rPr>
        <w:t>Глава 4. Опора и движение.(9 часов)</w:t>
      </w:r>
    </w:p>
    <w:p w:rsidR="00B46606" w:rsidRPr="00B46606" w:rsidRDefault="00B46606" w:rsidP="00B466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Опора и движение. Строение и функции опорно-двигательной системы. Профилактика травматизма. Приемы оказания первой помощи себе и окружающим при травмах опорно-двигательной системы. </w:t>
      </w:r>
    </w:p>
    <w:p w:rsidR="00B46606" w:rsidRPr="00B46606" w:rsidRDefault="00B46606" w:rsidP="00B466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lastRenderedPageBreak/>
        <w:t xml:space="preserve">Предупреждение плоскостопия и искривления позвоночника. Признаки хорошей осанки. 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Демонстрация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Скелет и муляжи торса человека, черепа, костей конечностей, позвонков. Распилы костей. Приемы оказания первой помощи при травмах.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Лабораторные и практические работы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Микроскопическое строение кости. Мышцы человеческого тела (выполняется либо в классе, либо дома). Утомление при статической и динамической работе. Выявление нарушений осанки. Выявление плоскостопия (выполняется дома). Самонаблюдения работы основных мышц, роли плечевого пояса в движениях руки.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sz w:val="28"/>
          <w:szCs w:val="28"/>
        </w:rPr>
        <w:t>Глава 5. Внутренняя среда организма</w:t>
      </w:r>
      <w:r w:rsidRPr="00B46606">
        <w:rPr>
          <w:rFonts w:ascii="Times New Roman" w:hAnsi="Times New Roman" w:cs="Times New Roman"/>
          <w:iCs/>
          <w:sz w:val="28"/>
          <w:szCs w:val="28"/>
        </w:rPr>
        <w:t>(</w:t>
      </w:r>
      <w:r w:rsidRPr="00B46606">
        <w:rPr>
          <w:rFonts w:ascii="Times New Roman" w:hAnsi="Times New Roman" w:cs="Times New Roman"/>
          <w:i/>
          <w:iCs/>
          <w:sz w:val="28"/>
          <w:szCs w:val="28"/>
        </w:rPr>
        <w:t>4 часа</w:t>
      </w:r>
      <w:r w:rsidRPr="00B46606">
        <w:rPr>
          <w:rFonts w:ascii="Times New Roman" w:hAnsi="Times New Roman" w:cs="Times New Roman"/>
          <w:iCs/>
          <w:sz w:val="28"/>
          <w:szCs w:val="28"/>
        </w:rPr>
        <w:t>)</w:t>
      </w:r>
    </w:p>
    <w:p w:rsidR="00B46606" w:rsidRPr="00B46606" w:rsidRDefault="00B46606" w:rsidP="00B466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Внутренняя среда организма: кровь, лимфа, тканевая жидкость. Значение постоянства внутренней среды организма. </w:t>
      </w:r>
    </w:p>
    <w:p w:rsidR="00B46606" w:rsidRPr="00B46606" w:rsidRDefault="00B46606" w:rsidP="00B466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Кровь, ее функции. Клетки крови. Плазма крови. Свертывание крови. Группы крови. Переливание крови. Лимфа. Тканевая жидкость. </w:t>
      </w:r>
    </w:p>
    <w:p w:rsidR="00B46606" w:rsidRPr="00B46606" w:rsidRDefault="00B46606" w:rsidP="00B466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Иммунитет. Иммунная система человека. Факторы, влияющие на иммунитет. Значение работ</w:t>
      </w:r>
    </w:p>
    <w:p w:rsidR="00B46606" w:rsidRPr="00B46606" w:rsidRDefault="00B46606" w:rsidP="00B466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Л.Пастера и И.И.Мечникова в области иммунитета. Вакцинация. 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Лабораторные и практические работы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Рассматривание крови человека и лягушки под микроскопом.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sz w:val="28"/>
          <w:szCs w:val="28"/>
        </w:rPr>
        <w:t xml:space="preserve">Глава 6. Кровообращение и </w:t>
      </w:r>
      <w:proofErr w:type="spellStart"/>
      <w:r w:rsidRPr="00B46606">
        <w:rPr>
          <w:rFonts w:ascii="Times New Roman" w:hAnsi="Times New Roman" w:cs="Times New Roman"/>
          <w:b/>
          <w:bCs/>
          <w:sz w:val="28"/>
          <w:szCs w:val="28"/>
        </w:rPr>
        <w:t>лимфообращение</w:t>
      </w:r>
      <w:proofErr w:type="spellEnd"/>
      <w:r w:rsidRPr="00B4660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proofErr w:type="gramStart"/>
      <w:r w:rsidRPr="00B46606">
        <w:rPr>
          <w:rFonts w:ascii="Times New Roman" w:hAnsi="Times New Roman" w:cs="Times New Roman"/>
          <w:b/>
          <w:bCs/>
          <w:sz w:val="28"/>
          <w:szCs w:val="28"/>
        </w:rPr>
        <w:t xml:space="preserve">( </w:t>
      </w:r>
      <w:proofErr w:type="gramEnd"/>
      <w:r w:rsidRPr="00B46606">
        <w:rPr>
          <w:rFonts w:ascii="Times New Roman" w:hAnsi="Times New Roman" w:cs="Times New Roman"/>
          <w:b/>
          <w:bCs/>
          <w:sz w:val="28"/>
          <w:szCs w:val="28"/>
        </w:rPr>
        <w:t>4 часа)</w:t>
      </w:r>
    </w:p>
    <w:p w:rsidR="00B46606" w:rsidRPr="00B46606" w:rsidRDefault="00B46606" w:rsidP="00B466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Транспорт веществ. Кровеносная система. Значение кровообращения. Сердце и кровеносные сосуды. </w:t>
      </w:r>
      <w:proofErr w:type="spellStart"/>
      <w:proofErr w:type="gramStart"/>
      <w:r w:rsidRPr="00B46606">
        <w:rPr>
          <w:rFonts w:ascii="Times New Roman" w:hAnsi="Times New Roman" w:cs="Times New Roman"/>
          <w:sz w:val="28"/>
          <w:szCs w:val="28"/>
        </w:rPr>
        <w:t>Сердечно-сосудистые</w:t>
      </w:r>
      <w:proofErr w:type="spellEnd"/>
      <w:proofErr w:type="gramEnd"/>
      <w:r w:rsidRPr="00B46606">
        <w:rPr>
          <w:rFonts w:ascii="Times New Roman" w:hAnsi="Times New Roman" w:cs="Times New Roman"/>
          <w:sz w:val="28"/>
          <w:szCs w:val="28"/>
        </w:rPr>
        <w:t xml:space="preserve"> заболевания, причины и предупреждение. Артериальное и венозное кровотечения. Приемы оказания первой помощи при кровотечениях. Лимфатическая система. Значение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лимфообращения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 xml:space="preserve">. Связь кровеносной и лимфатической систем. 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Демонстрация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Модели сердца и торса человека. Приемы измерения артериального давления по методу Короткова. Приемы остановки кровотечений.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Лабораторные и практические работы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Положение венозных клапанов в опущенной и поднятой руке. Изменения в тканях при перетяжках, затрудняющих кровообращение. Определение скорости кровотока в сосудах ногтевого ложа. Опыты, выявляющие природу пульса. Функциональная проба: реакция </w:t>
      </w:r>
      <w:proofErr w:type="spellStart"/>
      <w:proofErr w:type="gramStart"/>
      <w:r w:rsidRPr="00B46606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spellEnd"/>
      <w:proofErr w:type="gramEnd"/>
      <w:r w:rsidRPr="00B46606">
        <w:rPr>
          <w:rFonts w:ascii="Times New Roman" w:hAnsi="Times New Roman" w:cs="Times New Roman"/>
          <w:sz w:val="28"/>
          <w:szCs w:val="28"/>
        </w:rPr>
        <w:t xml:space="preserve"> системы на дозированную нагрузку.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sz w:val="28"/>
          <w:szCs w:val="28"/>
        </w:rPr>
        <w:t>Глава 7. Дыхание</w:t>
      </w:r>
      <w:r w:rsidRPr="00B46606">
        <w:rPr>
          <w:rFonts w:ascii="Times New Roman" w:hAnsi="Times New Roman" w:cs="Times New Roman"/>
          <w:iCs/>
          <w:sz w:val="28"/>
          <w:szCs w:val="28"/>
        </w:rPr>
        <w:t>(</w:t>
      </w:r>
      <w:r w:rsidRPr="00B46606">
        <w:rPr>
          <w:rFonts w:ascii="Times New Roman" w:hAnsi="Times New Roman" w:cs="Times New Roman"/>
          <w:i/>
          <w:iCs/>
          <w:sz w:val="28"/>
          <w:szCs w:val="28"/>
        </w:rPr>
        <w:t>4 часа</w:t>
      </w:r>
      <w:r w:rsidRPr="00B46606">
        <w:rPr>
          <w:rFonts w:ascii="Times New Roman" w:hAnsi="Times New Roman" w:cs="Times New Roman"/>
          <w:iCs/>
          <w:sz w:val="28"/>
          <w:szCs w:val="28"/>
        </w:rPr>
        <w:t>)</w:t>
      </w:r>
    </w:p>
    <w:p w:rsidR="00B46606" w:rsidRPr="00B46606" w:rsidRDefault="00B46606" w:rsidP="00B466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Дыхание. Система органов дыхания и ее роль в обмене веществ. Механизм вдоха и выдоха. Заболевания органов дыхания и их профилактика. Предупреждение распространения инфекционных заболеваний и соблюдение мер профилактики для защиты собственного организма. Чистота атмосферного  воздуха как фактор здоровья. Приемы оказания первой помощи при отравлении угарным газом, спасении утопающего. 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Демонстрация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Модель гортани. Модель, поясняющая механизм вдоха и выдоха. Приемы </w:t>
      </w:r>
      <w:r w:rsidRPr="00B46606">
        <w:rPr>
          <w:rFonts w:ascii="Times New Roman" w:hAnsi="Times New Roman" w:cs="Times New Roman"/>
          <w:sz w:val="28"/>
          <w:szCs w:val="28"/>
        </w:rPr>
        <w:lastRenderedPageBreak/>
        <w:t>определения проходимости носовых ходов у маленьких детей. Роль резонаторов, усиливающих звук. Опыт по обнаружению углекислого газа в выдыхаемом воздухе. Измерение жизненной емкости легких. Приемы искусственного дыхания.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Лабораторные и практические работы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Измерение обхвата грудной клетки в состоянии вдоха и выдоха. Функциональные пробы с задержкой дыхания на вдохе и выдохе.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B46606">
        <w:rPr>
          <w:rFonts w:ascii="Times New Roman" w:hAnsi="Times New Roman" w:cs="Times New Roman"/>
          <w:b/>
          <w:sz w:val="28"/>
          <w:szCs w:val="28"/>
        </w:rPr>
        <w:t>Глава 8. Питание</w:t>
      </w:r>
      <w:r w:rsidRPr="00B46606">
        <w:rPr>
          <w:rFonts w:ascii="Times New Roman" w:hAnsi="Times New Roman" w:cs="Times New Roman"/>
          <w:iCs/>
          <w:sz w:val="28"/>
          <w:szCs w:val="28"/>
        </w:rPr>
        <w:t>(</w:t>
      </w:r>
      <w:r w:rsidRPr="00B46606">
        <w:rPr>
          <w:rFonts w:ascii="Times New Roman" w:hAnsi="Times New Roman" w:cs="Times New Roman"/>
          <w:i/>
          <w:iCs/>
          <w:sz w:val="28"/>
          <w:szCs w:val="28"/>
        </w:rPr>
        <w:t>6 часов</w:t>
      </w:r>
      <w:r w:rsidRPr="00B46606">
        <w:rPr>
          <w:rFonts w:ascii="Times New Roman" w:hAnsi="Times New Roman" w:cs="Times New Roman"/>
          <w:iCs/>
          <w:sz w:val="28"/>
          <w:szCs w:val="28"/>
        </w:rPr>
        <w:t>)</w:t>
      </w:r>
    </w:p>
    <w:p w:rsidR="00B46606" w:rsidRPr="00B46606" w:rsidRDefault="00B46606" w:rsidP="00B466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Питание. Исследования И.П. Павлова в области пищеварения. Пища как биологическая основа</w:t>
      </w:r>
    </w:p>
    <w:p w:rsidR="00B46606" w:rsidRPr="00B46606" w:rsidRDefault="00B46606" w:rsidP="00B466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жизни. Пищевые продукты и питательные вещества: белки, жиры, углеводы, минеральные вещества, вода, витамины. Пищеварение. Строение и функции пищеварительной системы. Пищеварительные железы. Роль ферментов в пищеварении. Профилактика пищевых отравлений, кишечных инфекций, гепатита. 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Демонстрация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Торс человека.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Лабораторные и практические работы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Действие ферментов слюны на крахмал. Самонаблюдения: определение положения слюнных желез, движение гортани при глотании.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sz w:val="28"/>
          <w:szCs w:val="28"/>
        </w:rPr>
        <w:t>Глава 9. Обмен веществ и энергии</w:t>
      </w:r>
      <w:r w:rsidRPr="00B46606">
        <w:rPr>
          <w:rFonts w:ascii="Times New Roman" w:hAnsi="Times New Roman" w:cs="Times New Roman"/>
          <w:iCs/>
          <w:sz w:val="28"/>
          <w:szCs w:val="28"/>
        </w:rPr>
        <w:t>(</w:t>
      </w:r>
      <w:r w:rsidRPr="00B46606">
        <w:rPr>
          <w:rFonts w:ascii="Times New Roman" w:hAnsi="Times New Roman" w:cs="Times New Roman"/>
          <w:i/>
          <w:iCs/>
          <w:sz w:val="28"/>
          <w:szCs w:val="28"/>
        </w:rPr>
        <w:t>4 часа</w:t>
      </w:r>
      <w:r w:rsidRPr="00B46606">
        <w:rPr>
          <w:rFonts w:ascii="Times New Roman" w:hAnsi="Times New Roman" w:cs="Times New Roman"/>
          <w:iCs/>
          <w:sz w:val="28"/>
          <w:szCs w:val="28"/>
        </w:rPr>
        <w:t>)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sz w:val="28"/>
          <w:szCs w:val="28"/>
        </w:rPr>
        <w:t>Обмен веществ и превращения энергии</w:t>
      </w:r>
      <w:r w:rsidRPr="00B46606">
        <w:rPr>
          <w:rFonts w:ascii="Times New Roman" w:hAnsi="Times New Roman" w:cs="Times New Roman"/>
          <w:sz w:val="28"/>
          <w:szCs w:val="28"/>
        </w:rPr>
        <w:t xml:space="preserve"> как необходимое условие жизнедеятельности организма. Пластический и энергетический обмен. Обмен и роль белков, углеводов, жиров. </w:t>
      </w:r>
      <w:proofErr w:type="gramStart"/>
      <w:r w:rsidRPr="00B46606">
        <w:rPr>
          <w:rFonts w:ascii="Times New Roman" w:hAnsi="Times New Roman" w:cs="Times New Roman"/>
          <w:sz w:val="28"/>
          <w:szCs w:val="28"/>
        </w:rPr>
        <w:t xml:space="preserve">Водно-солевой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обмен</w:t>
      </w:r>
      <w:r w:rsidRPr="00B466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Лабораторные</w:t>
      </w:r>
      <w:proofErr w:type="spellEnd"/>
      <w:r w:rsidRPr="00B4660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и практические работы</w:t>
      </w:r>
      <w:proofErr w:type="gramEnd"/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Установление зависимости между нагрузкой и уровнем энергетического обмена по результатам функциональной пробы с задержкой дыхания до и после нагрузки. Составление пищевых рационов в зависимости от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энергозатрат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>.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snapToGrid w:val="0"/>
          <w:sz w:val="28"/>
          <w:szCs w:val="28"/>
        </w:rPr>
        <w:t>Предметные результаты обучения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i/>
          <w:iCs/>
          <w:snapToGrid w:val="0"/>
          <w:sz w:val="28"/>
          <w:szCs w:val="28"/>
        </w:rPr>
      </w:pPr>
      <w:r w:rsidRPr="00B46606">
        <w:rPr>
          <w:rFonts w:ascii="Times New Roman" w:hAnsi="Times New Roman" w:cs="Times New Roman"/>
          <w:i/>
          <w:iCs/>
          <w:snapToGrid w:val="0"/>
          <w:sz w:val="28"/>
          <w:szCs w:val="28"/>
        </w:rPr>
        <w:t>Учащиеся должны знать</w:t>
      </w:r>
      <w:r w:rsidRPr="00B46606">
        <w:rPr>
          <w:rFonts w:ascii="Times New Roman" w:hAnsi="Times New Roman" w:cs="Times New Roman"/>
          <w:iCs/>
          <w:snapToGrid w:val="0"/>
          <w:sz w:val="28"/>
          <w:szCs w:val="28"/>
        </w:rPr>
        <w:t>: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— обмен веществ и энергии — основное свойство всех живых существ;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— роль ферментов в обмене веществ;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— классификацию витаминов;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— нормы и режим питания.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napToGrid w:val="0"/>
          <w:sz w:val="28"/>
          <w:szCs w:val="28"/>
        </w:rPr>
      </w:pPr>
      <w:r w:rsidRPr="00B46606">
        <w:rPr>
          <w:rFonts w:ascii="Times New Roman" w:hAnsi="Times New Roman" w:cs="Times New Roman"/>
          <w:i/>
          <w:iCs/>
          <w:snapToGrid w:val="0"/>
          <w:sz w:val="28"/>
          <w:szCs w:val="28"/>
        </w:rPr>
        <w:t>Учащиеся должны уметь</w:t>
      </w:r>
      <w:r w:rsidRPr="00B46606">
        <w:rPr>
          <w:rFonts w:ascii="Times New Roman" w:hAnsi="Times New Roman" w:cs="Times New Roman"/>
          <w:snapToGrid w:val="0"/>
          <w:sz w:val="28"/>
          <w:szCs w:val="28"/>
        </w:rPr>
        <w:t xml:space="preserve">: 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napToGrid w:val="0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— выделять существенные признаки обмена веществ и превращений энергии в организме человека;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napToGrid w:val="0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— объяснять роль витаминов в организме человека;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— приводить доказательства (аргументация) необходимости </w:t>
      </w:r>
      <w:proofErr w:type="gramStart"/>
      <w:r w:rsidRPr="00B46606">
        <w:rPr>
          <w:rFonts w:ascii="Times New Roman" w:hAnsi="Times New Roman" w:cs="Times New Roman"/>
          <w:sz w:val="28"/>
          <w:szCs w:val="28"/>
        </w:rPr>
        <w:t>соблюдения мер профилактики нарушений развития авитаминозов</w:t>
      </w:r>
      <w:proofErr w:type="gramEnd"/>
      <w:r w:rsidRPr="00B46606">
        <w:rPr>
          <w:rFonts w:ascii="Times New Roman" w:hAnsi="Times New Roman" w:cs="Times New Roman"/>
          <w:sz w:val="28"/>
          <w:szCs w:val="28"/>
        </w:rPr>
        <w:t>.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proofErr w:type="spellStart"/>
      <w:r w:rsidRPr="00B46606">
        <w:rPr>
          <w:rFonts w:ascii="Times New Roman" w:hAnsi="Times New Roman" w:cs="Times New Roman"/>
          <w:b/>
          <w:bCs/>
          <w:snapToGrid w:val="0"/>
          <w:sz w:val="28"/>
          <w:szCs w:val="28"/>
        </w:rPr>
        <w:t>Метапредметные</w:t>
      </w:r>
      <w:proofErr w:type="spellEnd"/>
      <w:r w:rsidRPr="00B46606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результаты обучения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napToGrid w:val="0"/>
          <w:sz w:val="28"/>
          <w:szCs w:val="28"/>
        </w:rPr>
      </w:pPr>
      <w:r w:rsidRPr="00B46606">
        <w:rPr>
          <w:rFonts w:ascii="Times New Roman" w:hAnsi="Times New Roman" w:cs="Times New Roman"/>
          <w:i/>
          <w:iCs/>
          <w:snapToGrid w:val="0"/>
          <w:sz w:val="28"/>
          <w:szCs w:val="28"/>
        </w:rPr>
        <w:t xml:space="preserve">Учащиеся </w:t>
      </w:r>
      <w:proofErr w:type="spellStart"/>
      <w:r w:rsidRPr="00B46606">
        <w:rPr>
          <w:rFonts w:ascii="Times New Roman" w:hAnsi="Times New Roman" w:cs="Times New Roman"/>
          <w:i/>
          <w:iCs/>
          <w:snapToGrid w:val="0"/>
          <w:sz w:val="28"/>
          <w:szCs w:val="28"/>
        </w:rPr>
        <w:t>должныуметь</w:t>
      </w:r>
      <w:proofErr w:type="spellEnd"/>
      <w:r w:rsidRPr="00B46606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— классифицировать витамины.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B46606">
        <w:rPr>
          <w:rFonts w:ascii="Times New Roman" w:hAnsi="Times New Roman" w:cs="Times New Roman"/>
          <w:b/>
          <w:sz w:val="28"/>
          <w:szCs w:val="28"/>
        </w:rPr>
        <w:t>Глава 10.</w:t>
      </w:r>
      <w:r w:rsidRPr="00B46606">
        <w:rPr>
          <w:rFonts w:ascii="Times New Roman" w:hAnsi="Times New Roman" w:cs="Times New Roman"/>
          <w:b/>
          <w:bCs/>
          <w:sz w:val="28"/>
          <w:szCs w:val="28"/>
        </w:rPr>
        <w:t xml:space="preserve"> Выделение продуктов обмена. (2 часа)</w:t>
      </w:r>
    </w:p>
    <w:p w:rsidR="00B46606" w:rsidRPr="00B46606" w:rsidRDefault="00B46606" w:rsidP="00B466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lastRenderedPageBreak/>
        <w:t xml:space="preserve">Выделение. Мочеполовая система. Мочеполовые инфекции, меры их предупреждения для сохранения здоровья. 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Демонстрация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 Модель почки. Рельефная таблица «Органы выделения».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sz w:val="28"/>
          <w:szCs w:val="28"/>
        </w:rPr>
        <w:t>Глава 11.</w:t>
      </w:r>
      <w:r w:rsidRPr="00B46606">
        <w:rPr>
          <w:rFonts w:ascii="Times New Roman" w:hAnsi="Times New Roman" w:cs="Times New Roman"/>
          <w:b/>
          <w:bCs/>
          <w:sz w:val="28"/>
          <w:szCs w:val="28"/>
        </w:rPr>
        <w:t>Покровы тела человека</w:t>
      </w:r>
      <w:r w:rsidRPr="00B46606">
        <w:rPr>
          <w:rFonts w:ascii="Times New Roman" w:hAnsi="Times New Roman" w:cs="Times New Roman"/>
          <w:iCs/>
          <w:sz w:val="28"/>
          <w:szCs w:val="28"/>
        </w:rPr>
        <w:t>(</w:t>
      </w:r>
      <w:r w:rsidRPr="00B46606">
        <w:rPr>
          <w:rFonts w:ascii="Times New Roman" w:hAnsi="Times New Roman" w:cs="Times New Roman"/>
          <w:i/>
          <w:iCs/>
          <w:sz w:val="28"/>
          <w:szCs w:val="28"/>
        </w:rPr>
        <w:t>3 часа</w:t>
      </w:r>
      <w:r w:rsidRPr="00B46606">
        <w:rPr>
          <w:rFonts w:ascii="Times New Roman" w:hAnsi="Times New Roman" w:cs="Times New Roman"/>
          <w:iCs/>
          <w:sz w:val="28"/>
          <w:szCs w:val="28"/>
        </w:rPr>
        <w:t>)</w:t>
      </w:r>
    </w:p>
    <w:p w:rsidR="00B46606" w:rsidRPr="00B46606" w:rsidRDefault="00B46606" w:rsidP="00B466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Покровы тела. Уход за кожей, волосами, ногтями. Приемы оказания первой помощи себе и окружающим при травмах, ожогах, обморожениях и их профилактика. 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Демонстрация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 Рельефная таблица «Строение кожи».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Лабораторные и практические работы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Самонаблюдения: рассмотрение под лупой тыльной и ладонной поверхности кисти; определение типа кожи с помощью бумажной салфетки; определение совместимости шампуня с особенностями местной воды.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sz w:val="28"/>
          <w:szCs w:val="28"/>
        </w:rPr>
        <w:t xml:space="preserve">Глава 12. Психика и поведение человека.  Высшая нервная деятельность. </w:t>
      </w:r>
      <w:r w:rsidRPr="00B46606">
        <w:rPr>
          <w:rFonts w:ascii="Times New Roman" w:hAnsi="Times New Roman" w:cs="Times New Roman"/>
          <w:iCs/>
          <w:sz w:val="28"/>
          <w:szCs w:val="28"/>
        </w:rPr>
        <w:t>(</w:t>
      </w:r>
      <w:r w:rsidRPr="00B46606">
        <w:rPr>
          <w:rFonts w:ascii="Times New Roman" w:hAnsi="Times New Roman" w:cs="Times New Roman"/>
          <w:i/>
          <w:iCs/>
          <w:sz w:val="28"/>
          <w:szCs w:val="28"/>
        </w:rPr>
        <w:t>5 часов</w:t>
      </w:r>
      <w:r w:rsidRPr="00B46606">
        <w:rPr>
          <w:rFonts w:ascii="Times New Roman" w:hAnsi="Times New Roman" w:cs="Times New Roman"/>
          <w:iCs/>
          <w:sz w:val="28"/>
          <w:szCs w:val="28"/>
        </w:rPr>
        <w:t>)</w:t>
      </w:r>
    </w:p>
    <w:p w:rsidR="00B46606" w:rsidRPr="00B46606" w:rsidRDefault="00B46606" w:rsidP="00B466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sz w:val="28"/>
          <w:szCs w:val="28"/>
        </w:rPr>
        <w:t>Психология и поведение человека. Высшая нервная деятельность</w:t>
      </w:r>
      <w:r w:rsidRPr="00B46606">
        <w:rPr>
          <w:rFonts w:ascii="Times New Roman" w:hAnsi="Times New Roman" w:cs="Times New Roman"/>
          <w:sz w:val="28"/>
          <w:szCs w:val="28"/>
        </w:rPr>
        <w:t xml:space="preserve">. Исследования И.М.Сеченова, И.П.Павлова, А.А.Ухтомского, П.К.Анохина в создании учения о высшей нервной деятельности. Безусловные и условные рефлексы, их биологическое значение. </w:t>
      </w:r>
    </w:p>
    <w:p w:rsidR="00B46606" w:rsidRPr="00B46606" w:rsidRDefault="00B46606" w:rsidP="00B466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sz w:val="28"/>
          <w:szCs w:val="28"/>
        </w:rPr>
        <w:t>Биологическая природа и социальная сущность человека</w:t>
      </w:r>
      <w:r w:rsidRPr="00B46606">
        <w:rPr>
          <w:rFonts w:ascii="Times New Roman" w:hAnsi="Times New Roman" w:cs="Times New Roman"/>
          <w:sz w:val="28"/>
          <w:szCs w:val="28"/>
        </w:rPr>
        <w:t xml:space="preserve">. Познавательная деятельность мозга. </w:t>
      </w:r>
    </w:p>
    <w:p w:rsidR="00B46606" w:rsidRPr="00B46606" w:rsidRDefault="00B46606" w:rsidP="00B466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Сознание человека. Память, эмоции, речь, мышление. Особенности психики человека: осмысленность   восприятия, словесно-логическое мышление, способность к накоплению и передаче из поколения в поколение информации. </w:t>
      </w:r>
    </w:p>
    <w:p w:rsidR="00B46606" w:rsidRPr="00B46606" w:rsidRDefault="00B46606" w:rsidP="00B466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sz w:val="28"/>
          <w:szCs w:val="28"/>
        </w:rPr>
        <w:t xml:space="preserve">Значение интеллектуальных, творческих и эстетических потребностей. </w:t>
      </w:r>
      <w:r w:rsidRPr="00B46606">
        <w:rPr>
          <w:rFonts w:ascii="Times New Roman" w:hAnsi="Times New Roman" w:cs="Times New Roman"/>
          <w:sz w:val="28"/>
          <w:szCs w:val="28"/>
        </w:rPr>
        <w:t xml:space="preserve">Цели и мотивы деятельности. Индивидуальные особенности личности: способности, темперамент, характер. Роль обучения и воспитания в развитии психики и поведения человека. Рациональная организация труда и отдыха. Сон  и бодрствование. Значение сна. 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Демонстрация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Безусловные и условные рефлексы человека (по методу речевого подкрепления). Двойственные изображения. Иллюзии установки. Выполнение тестов на наблюдательность и внимание, логическую и механическую память, консерватизм мышления и пр.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Лабораторные и практические работы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Выработка навыка зеркального письма как пример разрушения старого и выработки нового динамического стереотипа. Изменение числа колебаний образа усеченной пирамиды при непроизвольном, произвольном внимании и при активной работе с объектом.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sz w:val="28"/>
          <w:szCs w:val="28"/>
        </w:rPr>
        <w:t>Глава 13.  Размножение и развитие человека</w:t>
      </w:r>
      <w:r w:rsidRPr="00B46606">
        <w:rPr>
          <w:rFonts w:ascii="Times New Roman" w:hAnsi="Times New Roman" w:cs="Times New Roman"/>
          <w:iCs/>
          <w:sz w:val="28"/>
          <w:szCs w:val="28"/>
        </w:rPr>
        <w:t>(</w:t>
      </w:r>
      <w:r w:rsidRPr="00B46606">
        <w:rPr>
          <w:rFonts w:ascii="Times New Roman" w:hAnsi="Times New Roman" w:cs="Times New Roman"/>
          <w:i/>
          <w:iCs/>
          <w:sz w:val="28"/>
          <w:szCs w:val="28"/>
        </w:rPr>
        <w:t>4 часа</w:t>
      </w:r>
      <w:r w:rsidRPr="00B46606">
        <w:rPr>
          <w:rFonts w:ascii="Times New Roman" w:hAnsi="Times New Roman" w:cs="Times New Roman"/>
          <w:iCs/>
          <w:sz w:val="28"/>
          <w:szCs w:val="28"/>
        </w:rPr>
        <w:t>)</w:t>
      </w:r>
    </w:p>
    <w:p w:rsidR="00B46606" w:rsidRPr="00B46606" w:rsidRDefault="00B46606" w:rsidP="00B466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Размножение и развитие. Наследование признаков у человека. Наследственные болезни, их причины и предупреждение. Роль генетических </w:t>
      </w:r>
      <w:r w:rsidRPr="00B46606">
        <w:rPr>
          <w:rFonts w:ascii="Times New Roman" w:hAnsi="Times New Roman" w:cs="Times New Roman"/>
          <w:sz w:val="28"/>
          <w:szCs w:val="28"/>
        </w:rPr>
        <w:lastRenderedPageBreak/>
        <w:t xml:space="preserve">знаний в планировании семьи. Забота о репродуктивном здоровье. Инфекции, передающиеся половым путем, их профилактика. ВИЧ-инфекция и ее профилактика. 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Демонстрация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Тесты, определяющие тип темперамента.</w:t>
      </w: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napToGrid w:val="0"/>
          <w:sz w:val="28"/>
          <w:szCs w:val="28"/>
        </w:rPr>
      </w:pPr>
    </w:p>
    <w:p w:rsidR="00B46606" w:rsidRPr="00B46606" w:rsidRDefault="00B46606" w:rsidP="00B4660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sz w:val="28"/>
          <w:szCs w:val="28"/>
        </w:rPr>
        <w:t>Глава 14. Человек и окружающая среда.</w:t>
      </w:r>
      <w:proofErr w:type="gramStart"/>
      <w:r w:rsidRPr="00B46606">
        <w:rPr>
          <w:rFonts w:ascii="Times New Roman" w:hAnsi="Times New Roman" w:cs="Times New Roman"/>
          <w:b/>
          <w:bCs/>
          <w:sz w:val="28"/>
          <w:szCs w:val="28"/>
        </w:rPr>
        <w:t xml:space="preserve">( </w:t>
      </w:r>
      <w:proofErr w:type="gramEnd"/>
      <w:r w:rsidRPr="00B46606">
        <w:rPr>
          <w:rFonts w:ascii="Times New Roman" w:hAnsi="Times New Roman" w:cs="Times New Roman"/>
          <w:b/>
          <w:bCs/>
          <w:sz w:val="28"/>
          <w:szCs w:val="28"/>
        </w:rPr>
        <w:t>3часа)</w:t>
      </w:r>
    </w:p>
    <w:p w:rsidR="00B46606" w:rsidRPr="00B46606" w:rsidRDefault="00B46606" w:rsidP="00B466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Культура отношения к собственному здоровью и здоровью окружающих. Соблюдение санитарно-гигиенических норм и правил здорового образа жизни. Укрепление здоровья: двигательная активность, закаливание, аутотренинг, рациональное питание. Факторы риска: стрессы, гиподинамия, переохлаждение, переутомление. Вредные и полезные привычки, их влияние на состояние здоровья. </w:t>
      </w:r>
    </w:p>
    <w:p w:rsidR="00B46606" w:rsidRPr="00B46606" w:rsidRDefault="00B46606" w:rsidP="00B466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Человек и окружающая среда. Социальная и природная среда, адаптация к ней человека. Значение окружающей среды как источника веществ и энергии. Зависимость здоровья человека от состояния окружающей среды. Соблюдение правил поведения в окружающей среде, в опасных и чрезвычайных ситуациях как основа безопасности собственной жизни. </w:t>
      </w:r>
    </w:p>
    <w:p w:rsidR="00B46606" w:rsidRPr="00B46606" w:rsidRDefault="00B46606" w:rsidP="00B466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6606" w:rsidRPr="00B46606" w:rsidRDefault="00B46606" w:rsidP="00B46606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B46606">
        <w:rPr>
          <w:rFonts w:ascii="Times New Roman" w:hAnsi="Times New Roman" w:cs="Times New Roman"/>
          <w:b/>
          <w:iCs/>
          <w:sz w:val="28"/>
          <w:szCs w:val="28"/>
        </w:rPr>
        <w:t xml:space="preserve">Часы национального регионального компонента прослеживаются </w:t>
      </w:r>
      <w:proofErr w:type="gramStart"/>
      <w:r w:rsidRPr="00B46606">
        <w:rPr>
          <w:rFonts w:ascii="Times New Roman" w:hAnsi="Times New Roman" w:cs="Times New Roman"/>
          <w:b/>
          <w:iCs/>
          <w:sz w:val="28"/>
          <w:szCs w:val="28"/>
        </w:rPr>
        <w:t>при</w:t>
      </w:r>
      <w:proofErr w:type="gramEnd"/>
      <w:r w:rsidRPr="00B46606">
        <w:rPr>
          <w:rFonts w:ascii="Times New Roman" w:hAnsi="Times New Roman" w:cs="Times New Roman"/>
          <w:b/>
          <w:iCs/>
          <w:sz w:val="28"/>
          <w:szCs w:val="28"/>
        </w:rPr>
        <w:t xml:space="preserve"> изучение тем всего курса</w:t>
      </w:r>
    </w:p>
    <w:p w:rsidR="00B46606" w:rsidRPr="00B46606" w:rsidRDefault="00B46606" w:rsidP="00B46606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B46606" w:rsidRPr="00B46606" w:rsidRDefault="00B46606" w:rsidP="00B4660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Для приобретения практических навыков и повышения уровня знаний в рабочую программу </w:t>
      </w:r>
      <w:r w:rsidRPr="00B46606">
        <w:rPr>
          <w:rFonts w:ascii="Times New Roman" w:hAnsi="Times New Roman" w:cs="Times New Roman"/>
          <w:spacing w:val="-1"/>
          <w:sz w:val="28"/>
          <w:szCs w:val="28"/>
        </w:rPr>
        <w:t>включены лабораторные и практические работы, предусмотренные Примерной программой</w:t>
      </w:r>
      <w:r w:rsidRPr="00B46606">
        <w:rPr>
          <w:rFonts w:ascii="Times New Roman" w:hAnsi="Times New Roman" w:cs="Times New Roman"/>
          <w:iCs/>
          <w:sz w:val="28"/>
          <w:szCs w:val="28"/>
        </w:rPr>
        <w:t xml:space="preserve">. Все лабораторные и практические работы являются </w:t>
      </w:r>
      <w:r w:rsidRPr="00B46606">
        <w:rPr>
          <w:rFonts w:ascii="Times New Roman" w:hAnsi="Times New Roman" w:cs="Times New Roman"/>
          <w:iCs/>
          <w:spacing w:val="-1"/>
          <w:sz w:val="28"/>
          <w:szCs w:val="28"/>
        </w:rPr>
        <w:t xml:space="preserve">этапами комбинированных уроков и могут оцениваться по усмотрению учителя.     </w:t>
      </w:r>
      <w:r w:rsidRPr="00B46606">
        <w:rPr>
          <w:rFonts w:ascii="Times New Roman" w:hAnsi="Times New Roman" w:cs="Times New Roman"/>
          <w:sz w:val="28"/>
          <w:szCs w:val="28"/>
        </w:rPr>
        <w:t>Система уроков сориентирована не столько на передачу «готовых знаний», сколько на формирование активной личности, мотивированной к самообразованию, обладающей достаточными навы</w:t>
      </w:r>
      <w:r w:rsidRPr="00B46606">
        <w:rPr>
          <w:rFonts w:ascii="Times New Roman" w:hAnsi="Times New Roman" w:cs="Times New Roman"/>
          <w:sz w:val="28"/>
          <w:szCs w:val="28"/>
        </w:rPr>
        <w:softHyphen/>
      </w:r>
      <w:r w:rsidRPr="00B46606">
        <w:rPr>
          <w:rFonts w:ascii="Times New Roman" w:hAnsi="Times New Roman" w:cs="Times New Roman"/>
          <w:spacing w:val="-1"/>
          <w:sz w:val="28"/>
          <w:szCs w:val="28"/>
        </w:rPr>
        <w:t xml:space="preserve">ками и психологическими установками к самостоятельному поиску, отбору, анализу и использованию </w:t>
      </w:r>
      <w:r w:rsidRPr="00B46606">
        <w:rPr>
          <w:rFonts w:ascii="Times New Roman" w:hAnsi="Times New Roman" w:cs="Times New Roman"/>
          <w:sz w:val="28"/>
          <w:szCs w:val="28"/>
        </w:rPr>
        <w:t>информации.</w:t>
      </w:r>
    </w:p>
    <w:p w:rsidR="00B46606" w:rsidRPr="00B46606" w:rsidRDefault="00B46606" w:rsidP="00B466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6606" w:rsidRPr="00B46606" w:rsidRDefault="00B46606" w:rsidP="00B4660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sz w:val="28"/>
          <w:szCs w:val="28"/>
        </w:rPr>
        <w:t>9 класс</w:t>
      </w:r>
    </w:p>
    <w:p w:rsidR="00B46606" w:rsidRPr="00B46606" w:rsidRDefault="00B46606" w:rsidP="00B46606">
      <w:pPr>
        <w:pStyle w:val="1"/>
        <w:jc w:val="center"/>
        <w:rPr>
          <w:b/>
          <w:color w:val="000000"/>
          <w:sz w:val="28"/>
          <w:szCs w:val="28"/>
        </w:rPr>
      </w:pPr>
      <w:r w:rsidRPr="00B46606">
        <w:rPr>
          <w:b/>
          <w:color w:val="000000"/>
          <w:sz w:val="28"/>
          <w:szCs w:val="28"/>
        </w:rPr>
        <w:t>ТРЕБОВАНИЯ К РЕЗУЛЬТАТАМ ОСВОЕНИЯ КУРСА</w:t>
      </w:r>
    </w:p>
    <w:p w:rsidR="00B46606" w:rsidRPr="00B46606" w:rsidRDefault="00B46606" w:rsidP="00B46606">
      <w:pPr>
        <w:pStyle w:val="1"/>
        <w:jc w:val="center"/>
        <w:rPr>
          <w:b/>
          <w:color w:val="000000"/>
          <w:sz w:val="28"/>
          <w:szCs w:val="28"/>
        </w:rPr>
      </w:pPr>
    </w:p>
    <w:p w:rsidR="00B46606" w:rsidRPr="00B46606" w:rsidRDefault="00B46606" w:rsidP="00B46606">
      <w:pPr>
        <w:ind w:right="-426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46606">
        <w:rPr>
          <w:rFonts w:ascii="Times New Roman" w:eastAsia="Times New Roman" w:hAnsi="Times New Roman" w:cs="Times New Roman"/>
          <w:sz w:val="28"/>
          <w:szCs w:val="28"/>
        </w:rPr>
        <w:t xml:space="preserve">   Требования к результатам обучения основных образовательных программ структурируются по ключевым задачам общего образования, отражающим индивидуальные, общественные и государственные потребности, и включают личностные, </w:t>
      </w:r>
      <w:proofErr w:type="spellStart"/>
      <w:r w:rsidRPr="00B46606">
        <w:rPr>
          <w:rFonts w:ascii="Times New Roman" w:eastAsia="Times New Roman" w:hAnsi="Times New Roman" w:cs="Times New Roman"/>
          <w:sz w:val="28"/>
          <w:szCs w:val="28"/>
        </w:rPr>
        <w:t>метапредметные</w:t>
      </w:r>
      <w:proofErr w:type="spellEnd"/>
      <w:r w:rsidRPr="00B46606">
        <w:rPr>
          <w:rFonts w:ascii="Times New Roman" w:eastAsia="Times New Roman" w:hAnsi="Times New Roman" w:cs="Times New Roman"/>
          <w:sz w:val="28"/>
          <w:szCs w:val="28"/>
        </w:rPr>
        <w:t xml:space="preserve"> и предметные результаты. </w:t>
      </w:r>
    </w:p>
    <w:p w:rsidR="00B46606" w:rsidRPr="00B46606" w:rsidRDefault="00B46606" w:rsidP="00B46606">
      <w:pPr>
        <w:ind w:right="-426" w:firstLine="709"/>
        <w:rPr>
          <w:rFonts w:ascii="Times New Roman" w:eastAsia="Times New Roman" w:hAnsi="Times New Roman" w:cs="Times New Roman"/>
          <w:b/>
          <w:kern w:val="24"/>
          <w:sz w:val="28"/>
          <w:szCs w:val="28"/>
        </w:rPr>
      </w:pPr>
      <w:r w:rsidRPr="00B46606">
        <w:rPr>
          <w:rFonts w:ascii="Times New Roman" w:eastAsia="Times New Roman" w:hAnsi="Times New Roman" w:cs="Times New Roman"/>
          <w:b/>
          <w:kern w:val="24"/>
          <w:sz w:val="28"/>
          <w:szCs w:val="28"/>
        </w:rPr>
        <w:t xml:space="preserve">Личностные, </w:t>
      </w:r>
      <w:proofErr w:type="spellStart"/>
      <w:r w:rsidRPr="00B46606">
        <w:rPr>
          <w:rFonts w:ascii="Times New Roman" w:eastAsia="Times New Roman" w:hAnsi="Times New Roman" w:cs="Times New Roman"/>
          <w:b/>
          <w:kern w:val="24"/>
          <w:sz w:val="28"/>
          <w:szCs w:val="28"/>
        </w:rPr>
        <w:t>метапредметные</w:t>
      </w:r>
      <w:proofErr w:type="spellEnd"/>
      <w:r w:rsidRPr="00B46606">
        <w:rPr>
          <w:rFonts w:ascii="Times New Roman" w:eastAsia="Times New Roman" w:hAnsi="Times New Roman" w:cs="Times New Roman"/>
          <w:b/>
          <w:kern w:val="24"/>
          <w:sz w:val="28"/>
          <w:szCs w:val="28"/>
        </w:rPr>
        <w:t xml:space="preserve"> и предметные результаты освоения  курса «Биология»</w:t>
      </w:r>
    </w:p>
    <w:p w:rsidR="00B46606" w:rsidRPr="00B46606" w:rsidRDefault="00B46606" w:rsidP="00B46606">
      <w:pPr>
        <w:pStyle w:val="a3"/>
        <w:spacing w:before="106" w:beforeAutospacing="0" w:after="0" w:afterAutospacing="0"/>
        <w:ind w:left="547" w:hanging="547"/>
        <w:jc w:val="center"/>
        <w:rPr>
          <w:b/>
          <w:kern w:val="24"/>
          <w:sz w:val="28"/>
          <w:szCs w:val="28"/>
        </w:rPr>
      </w:pPr>
    </w:p>
    <w:p w:rsidR="00B46606" w:rsidRPr="00B46606" w:rsidRDefault="00B46606" w:rsidP="00B46606">
      <w:pPr>
        <w:suppressAutoHyphens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B466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proofErr w:type="gramStart"/>
      <w:r w:rsidRPr="00B466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Деятельность образовательного учреждения общего образования в обучении биологии должна быть направлена на достижение обучающимися следующих </w:t>
      </w:r>
      <w:r w:rsidRPr="00B46606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личностных результатов:</w:t>
      </w:r>
      <w:proofErr w:type="gramEnd"/>
    </w:p>
    <w:p w:rsidR="00B46606" w:rsidRPr="00B46606" w:rsidRDefault="00B46606" w:rsidP="00B46606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466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1) знание основных принципов и правил отношения к живой природе, основ здорового образа жизни и </w:t>
      </w:r>
      <w:proofErr w:type="spellStart"/>
      <w:r w:rsidRPr="00B46606">
        <w:rPr>
          <w:rFonts w:ascii="Times New Roman" w:eastAsia="Times New Roman" w:hAnsi="Times New Roman" w:cs="Times New Roman"/>
          <w:sz w:val="28"/>
          <w:szCs w:val="28"/>
          <w:lang w:eastAsia="ar-SA"/>
        </w:rPr>
        <w:t>здоровьесберегающих</w:t>
      </w:r>
      <w:proofErr w:type="spellEnd"/>
      <w:r w:rsidRPr="00B466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технологий;</w:t>
      </w:r>
    </w:p>
    <w:p w:rsidR="00B46606" w:rsidRPr="00B46606" w:rsidRDefault="00B46606" w:rsidP="00B46606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46606">
        <w:rPr>
          <w:rFonts w:ascii="Times New Roman" w:eastAsia="Times New Roman" w:hAnsi="Times New Roman" w:cs="Times New Roman"/>
          <w:sz w:val="28"/>
          <w:szCs w:val="28"/>
          <w:lang w:eastAsia="ar-SA"/>
        </w:rPr>
        <w:t>2)  реализация установок здорового образа жизни;</w:t>
      </w:r>
    </w:p>
    <w:p w:rsidR="00B46606" w:rsidRPr="00B46606" w:rsidRDefault="00B46606" w:rsidP="00B46606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466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3) </w:t>
      </w:r>
      <w:proofErr w:type="spellStart"/>
      <w:r w:rsidRPr="00B46606">
        <w:rPr>
          <w:rFonts w:ascii="Times New Roman" w:eastAsia="Times New Roman" w:hAnsi="Times New Roman" w:cs="Times New Roman"/>
          <w:sz w:val="28"/>
          <w:szCs w:val="28"/>
          <w:lang w:eastAsia="ar-SA"/>
        </w:rPr>
        <w:t>сформированность</w:t>
      </w:r>
      <w:proofErr w:type="spellEnd"/>
      <w:r w:rsidRPr="00B466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познавательных интересов и мотивов, направленных на изучение живой природы, интеллектуальных умений (доказывать, строить рассуждения, анализировать, сравнивать, делать выводы и др.); эстетического отношения к живым объектам.</w:t>
      </w:r>
    </w:p>
    <w:p w:rsidR="00B46606" w:rsidRPr="00B46606" w:rsidRDefault="00B46606" w:rsidP="00B46606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B46606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Метапредметными</w:t>
      </w:r>
      <w:proofErr w:type="spellEnd"/>
      <w:r w:rsidRPr="00B46606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результатами</w:t>
      </w:r>
      <w:r w:rsidRPr="00B466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освоения выпускниками основной школы программы по биологии являются:</w:t>
      </w:r>
    </w:p>
    <w:p w:rsidR="00B46606" w:rsidRPr="00B46606" w:rsidRDefault="00B46606" w:rsidP="00B46606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B466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1) 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 </w:t>
      </w:r>
      <w:proofErr w:type="gramEnd"/>
    </w:p>
    <w:p w:rsidR="00B46606" w:rsidRPr="00B46606" w:rsidRDefault="00B46606" w:rsidP="00B46606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46606">
        <w:rPr>
          <w:rFonts w:ascii="Times New Roman" w:eastAsia="Times New Roman" w:hAnsi="Times New Roman" w:cs="Times New Roman"/>
          <w:sz w:val="28"/>
          <w:szCs w:val="28"/>
          <w:lang w:eastAsia="ar-SA"/>
        </w:rPr>
        <w:t>2) умения работать с разными источниками биологической информации: находить биологическую   информацию   в  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</w:p>
    <w:p w:rsidR="00B46606" w:rsidRPr="00B46606" w:rsidRDefault="00B46606" w:rsidP="00B46606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46606">
        <w:rPr>
          <w:rFonts w:ascii="Times New Roman" w:eastAsia="Times New Roman" w:hAnsi="Times New Roman" w:cs="Times New Roman"/>
          <w:sz w:val="28"/>
          <w:szCs w:val="28"/>
          <w:lang w:eastAsia="ar-SA"/>
        </w:rPr>
        <w:t>3) 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B46606" w:rsidRPr="00B46606" w:rsidRDefault="00B46606" w:rsidP="00B46606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46606">
        <w:rPr>
          <w:rFonts w:ascii="Times New Roman" w:eastAsia="Times New Roman" w:hAnsi="Times New Roman" w:cs="Times New Roman"/>
          <w:sz w:val="28"/>
          <w:szCs w:val="28"/>
          <w:lang w:eastAsia="ar-SA"/>
        </w:rPr>
        <w:t>4) умения адекватно использовать речевые средства для дискуссии и аргументации своей позиции, сравнивать разные точки зрения, аргументировать</w:t>
      </w:r>
    </w:p>
    <w:p w:rsidR="00B46606" w:rsidRPr="00B46606" w:rsidRDefault="00B46606" w:rsidP="00B46606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46606">
        <w:rPr>
          <w:rFonts w:ascii="Times New Roman" w:eastAsia="Times New Roman" w:hAnsi="Times New Roman" w:cs="Times New Roman"/>
          <w:sz w:val="28"/>
          <w:szCs w:val="28"/>
          <w:lang w:eastAsia="ar-SA"/>
        </w:rPr>
        <w:t>свою точку зрения, отстаивать свою позицию.</w:t>
      </w:r>
    </w:p>
    <w:p w:rsidR="00B46606" w:rsidRPr="00B46606" w:rsidRDefault="00B46606" w:rsidP="00B46606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46606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Предметными результатами</w:t>
      </w:r>
      <w:r w:rsidRPr="00B466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освоения выпускниками основной школы программы по биологии являются:</w:t>
      </w:r>
    </w:p>
    <w:p w:rsidR="00B46606" w:rsidRPr="00B46606" w:rsidRDefault="00B46606" w:rsidP="00B46606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B466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</w:t>
      </w:r>
      <w:r w:rsidRPr="00B46606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В познавательной (интеллектуальной) сфере:</w:t>
      </w:r>
    </w:p>
    <w:p w:rsidR="00B46606" w:rsidRPr="00B46606" w:rsidRDefault="00B46606" w:rsidP="00B46606">
      <w:pPr>
        <w:numPr>
          <w:ilvl w:val="0"/>
          <w:numId w:val="8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B46606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выделение существенных признаков биологических объектов (отличительных признаков живых организмов; клеток и организмов растений, животных, грибов и бактерий; организма человека; видов, экосистем; биосферы) и процессов (обмен веществ и превращения энергии, питание, дыхание, выделение, транспорт веществ, рост, развитие, размножение, регуляция жизнедеятельности организма; круговорот веществ и превращения энергии в экосистемах);</w:t>
      </w:r>
      <w:proofErr w:type="gramEnd"/>
    </w:p>
    <w:p w:rsidR="00B46606" w:rsidRPr="00B46606" w:rsidRDefault="00B46606" w:rsidP="00B46606">
      <w:pPr>
        <w:numPr>
          <w:ilvl w:val="0"/>
          <w:numId w:val="8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B46606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приведение доказательств (аргументация)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заболеваний, вызываемых растениями, животными, бактериями, грибами и вирусами, травматизма, стрессов, ВИЧ-инфекции, вредных привычек, нарушения осанки, зрения, слуха, инфекционных и простудных заболеваний;</w:t>
      </w:r>
      <w:proofErr w:type="gramEnd"/>
    </w:p>
    <w:p w:rsidR="00B46606" w:rsidRPr="00B46606" w:rsidRDefault="00B46606" w:rsidP="00B46606">
      <w:pPr>
        <w:numPr>
          <w:ilvl w:val="0"/>
          <w:numId w:val="8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46606">
        <w:rPr>
          <w:rFonts w:ascii="Times New Roman" w:eastAsia="Times New Roman" w:hAnsi="Times New Roman" w:cs="Times New Roman"/>
          <w:sz w:val="28"/>
          <w:szCs w:val="28"/>
          <w:lang w:eastAsia="ar-SA"/>
        </w:rPr>
        <w:t>классификация — определение принадлежности биологических объектов к определенной систематической группе;</w:t>
      </w:r>
    </w:p>
    <w:p w:rsidR="00B46606" w:rsidRPr="00B46606" w:rsidRDefault="00B46606" w:rsidP="00B46606">
      <w:pPr>
        <w:numPr>
          <w:ilvl w:val="0"/>
          <w:numId w:val="8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46606">
        <w:rPr>
          <w:rFonts w:ascii="Times New Roman" w:eastAsia="Times New Roman" w:hAnsi="Times New Roman" w:cs="Times New Roman"/>
          <w:sz w:val="28"/>
          <w:szCs w:val="28"/>
          <w:lang w:eastAsia="ar-SA"/>
        </w:rPr>
        <w:t>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</w:t>
      </w:r>
    </w:p>
    <w:p w:rsidR="00B46606" w:rsidRPr="00B46606" w:rsidRDefault="00B46606" w:rsidP="00B46606">
      <w:pPr>
        <w:numPr>
          <w:ilvl w:val="0"/>
          <w:numId w:val="8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46606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различение на таблицах частей и органоидов клетки, органов и систем органов человека; на живых объектах и таблицах органов цветкового растения, органов и систем органов животных, растений разных отделов, животных отдельных типов и классов; наиболее распространенных растений и домашних животных, съедобных и ядовитых грибов, опасных для человека растений и животных;</w:t>
      </w:r>
    </w:p>
    <w:p w:rsidR="00B46606" w:rsidRPr="00B46606" w:rsidRDefault="00B46606" w:rsidP="00B46606">
      <w:pPr>
        <w:numPr>
          <w:ilvl w:val="0"/>
          <w:numId w:val="8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46606">
        <w:rPr>
          <w:rFonts w:ascii="Times New Roman" w:eastAsia="Times New Roman" w:hAnsi="Times New Roman" w:cs="Times New Roman"/>
          <w:sz w:val="28"/>
          <w:szCs w:val="28"/>
          <w:lang w:eastAsia="ar-SA"/>
        </w:rPr>
        <w:t>сравнение биологических объектов и процессов, умение делать выводы и умозаключения на основе сравнения;</w:t>
      </w:r>
    </w:p>
    <w:p w:rsidR="00B46606" w:rsidRPr="00B46606" w:rsidRDefault="00B46606" w:rsidP="00B46606">
      <w:pPr>
        <w:numPr>
          <w:ilvl w:val="0"/>
          <w:numId w:val="8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46606">
        <w:rPr>
          <w:rFonts w:ascii="Times New Roman" w:eastAsia="Times New Roman" w:hAnsi="Times New Roman" w:cs="Times New Roman"/>
          <w:sz w:val="28"/>
          <w:szCs w:val="28"/>
          <w:lang w:eastAsia="ar-SA"/>
        </w:rPr>
        <w:t>выявление изменчивости организмов; приспособлений организмов к среде обитания; типов взаимодействия разных видов в экосистеме; взаимосвязей между особенностями строения клеток, тканей, органов, систем органов и их функциями;</w:t>
      </w:r>
    </w:p>
    <w:p w:rsidR="00B46606" w:rsidRPr="00B46606" w:rsidRDefault="00B46606" w:rsidP="00B46606">
      <w:pPr>
        <w:numPr>
          <w:ilvl w:val="0"/>
          <w:numId w:val="8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46606">
        <w:rPr>
          <w:rFonts w:ascii="Times New Roman" w:eastAsia="Times New Roman" w:hAnsi="Times New Roman" w:cs="Times New Roman"/>
          <w:sz w:val="28"/>
          <w:szCs w:val="28"/>
          <w:lang w:eastAsia="ar-SA"/>
        </w:rPr>
        <w:t>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B46606" w:rsidRPr="00B46606" w:rsidRDefault="00B46606" w:rsidP="00B46606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B466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</w:t>
      </w:r>
      <w:r w:rsidRPr="00B46606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В ценностно-ориентационной сфере:</w:t>
      </w:r>
    </w:p>
    <w:p w:rsidR="00B46606" w:rsidRPr="00B46606" w:rsidRDefault="00B46606" w:rsidP="00B46606">
      <w:pPr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ind w:firstLine="1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46606">
        <w:rPr>
          <w:rFonts w:ascii="Times New Roman" w:eastAsia="Times New Roman" w:hAnsi="Times New Roman" w:cs="Times New Roman"/>
          <w:sz w:val="28"/>
          <w:szCs w:val="28"/>
          <w:lang w:eastAsia="ar-SA"/>
        </w:rPr>
        <w:t>знание основных правил поведения в природе и основ здорового образа жизни;</w:t>
      </w:r>
    </w:p>
    <w:p w:rsidR="00B46606" w:rsidRPr="00B46606" w:rsidRDefault="00B46606" w:rsidP="00B46606">
      <w:pPr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ind w:firstLine="1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46606">
        <w:rPr>
          <w:rFonts w:ascii="Times New Roman" w:eastAsia="Times New Roman" w:hAnsi="Times New Roman" w:cs="Times New Roman"/>
          <w:sz w:val="28"/>
          <w:szCs w:val="28"/>
          <w:lang w:eastAsia="ar-SA"/>
        </w:rPr>
        <w:t>анализ и оценка последствий деятельности человека в природе, влияния факторов риска на здоровье человека.</w:t>
      </w:r>
    </w:p>
    <w:p w:rsidR="00B46606" w:rsidRPr="00B46606" w:rsidRDefault="00B46606" w:rsidP="00B46606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B46606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3. </w:t>
      </w:r>
      <w:r w:rsidRPr="00B46606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В сфере трудовой деятельности:</w:t>
      </w:r>
    </w:p>
    <w:p w:rsidR="00B46606" w:rsidRPr="00B46606" w:rsidRDefault="00B46606" w:rsidP="00B46606">
      <w:pPr>
        <w:numPr>
          <w:ilvl w:val="0"/>
          <w:numId w:val="10"/>
        </w:numPr>
        <w:tabs>
          <w:tab w:val="left" w:pos="284"/>
        </w:tabs>
        <w:suppressAutoHyphens/>
        <w:spacing w:after="0" w:line="240" w:lineRule="auto"/>
        <w:ind w:left="15" w:firstLine="1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46606">
        <w:rPr>
          <w:rFonts w:ascii="Times New Roman" w:eastAsia="Times New Roman" w:hAnsi="Times New Roman" w:cs="Times New Roman"/>
          <w:sz w:val="28"/>
          <w:szCs w:val="28"/>
          <w:lang w:eastAsia="ar-SA"/>
        </w:rPr>
        <w:t>знание и соблюдение правил работы в кабинете биологии;</w:t>
      </w:r>
    </w:p>
    <w:p w:rsidR="00B46606" w:rsidRPr="00B46606" w:rsidRDefault="00B46606" w:rsidP="00B46606">
      <w:pPr>
        <w:numPr>
          <w:ilvl w:val="0"/>
          <w:numId w:val="10"/>
        </w:numPr>
        <w:tabs>
          <w:tab w:val="left" w:pos="284"/>
        </w:tabs>
        <w:suppressAutoHyphens/>
        <w:spacing w:after="0" w:line="240" w:lineRule="auto"/>
        <w:ind w:left="15" w:firstLine="1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46606">
        <w:rPr>
          <w:rFonts w:ascii="Times New Roman" w:eastAsia="Times New Roman" w:hAnsi="Times New Roman" w:cs="Times New Roman"/>
          <w:sz w:val="28"/>
          <w:szCs w:val="28"/>
          <w:lang w:eastAsia="ar-SA"/>
        </w:rPr>
        <w:t>соблюдение правил работы с биологическими приборами и инструментами (</w:t>
      </w:r>
      <w:proofErr w:type="spellStart"/>
      <w:r w:rsidRPr="00B46606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препаровальные</w:t>
      </w:r>
      <w:proofErr w:type="spellEnd"/>
      <w:r w:rsidRPr="00B466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иглы, скальпели, лупы, микроскопы).</w:t>
      </w:r>
    </w:p>
    <w:p w:rsidR="00B46606" w:rsidRPr="00B46606" w:rsidRDefault="00B46606" w:rsidP="00B46606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B466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 </w:t>
      </w:r>
      <w:r w:rsidRPr="00B46606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В сфере физической деятельности:</w:t>
      </w:r>
    </w:p>
    <w:p w:rsidR="00B46606" w:rsidRPr="00B46606" w:rsidRDefault="00B46606" w:rsidP="00B46606">
      <w:pPr>
        <w:numPr>
          <w:ilvl w:val="0"/>
          <w:numId w:val="11"/>
        </w:numPr>
        <w:tabs>
          <w:tab w:val="left" w:pos="284"/>
        </w:tabs>
        <w:suppressAutoHyphens/>
        <w:spacing w:after="0" w:line="240" w:lineRule="auto"/>
        <w:ind w:left="-15" w:firstLine="1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46606">
        <w:rPr>
          <w:rFonts w:ascii="Times New Roman" w:eastAsia="Times New Roman" w:hAnsi="Times New Roman" w:cs="Times New Roman"/>
          <w:sz w:val="28"/>
          <w:szCs w:val="28"/>
          <w:lang w:eastAsia="ar-SA"/>
        </w:rPr>
        <w:t>освоение приемов оказания первой помощи при отравлении ядовитыми грибами, растениями, укусах животных; при простудных заболеваниях, ожогах, обморожениях, травмах, спасении утопающего; рациональной организации труда и отдыха, выращивания и размножения культурных растений и домашних животных, ухода за ними; проведения наблюдений за состоянием собственного организма.</w:t>
      </w:r>
    </w:p>
    <w:p w:rsidR="00B46606" w:rsidRPr="00B46606" w:rsidRDefault="00B46606" w:rsidP="00B46606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B466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5. </w:t>
      </w:r>
      <w:r w:rsidRPr="00B46606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В эстетической сфере:</w:t>
      </w:r>
    </w:p>
    <w:p w:rsidR="00B46606" w:rsidRPr="00B46606" w:rsidRDefault="00B46606" w:rsidP="00B46606">
      <w:pPr>
        <w:widowControl w:val="0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6606">
        <w:rPr>
          <w:rFonts w:ascii="Times New Roman" w:eastAsia="Times New Roman" w:hAnsi="Times New Roman" w:cs="Times New Roman"/>
          <w:sz w:val="28"/>
          <w:szCs w:val="28"/>
          <w:lang w:eastAsia="ar-SA"/>
        </w:rPr>
        <w:t>овладение умением оценивать с эстетической точки зрения объекты живой природы.</w:t>
      </w:r>
      <w:r w:rsidRPr="00B4660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B46606" w:rsidRPr="00B46606" w:rsidRDefault="00B46606" w:rsidP="00B46606">
      <w:pPr>
        <w:widowControl w:val="0"/>
        <w:ind w:firstLine="708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46606" w:rsidRPr="00B46606" w:rsidRDefault="00B46606" w:rsidP="00B46606">
      <w:pPr>
        <w:tabs>
          <w:tab w:val="num" w:pos="720"/>
        </w:tabs>
        <w:spacing w:line="226" w:lineRule="exact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9923" w:type="dxa"/>
        <w:tblInd w:w="-54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923"/>
      </w:tblGrid>
      <w:tr w:rsidR="00B46606" w:rsidRPr="00B46606" w:rsidTr="00006F61">
        <w:tc>
          <w:tcPr>
            <w:tcW w:w="9923" w:type="dxa"/>
            <w:tcMar>
              <w:top w:w="24" w:type="dxa"/>
              <w:left w:w="24" w:type="dxa"/>
              <w:bottom w:w="24" w:type="dxa"/>
              <w:right w:w="24" w:type="dxa"/>
            </w:tcMar>
          </w:tcPr>
          <w:p w:rsidR="00B46606" w:rsidRPr="00B46606" w:rsidRDefault="00B46606" w:rsidP="00006F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СОДЕРЖАНИЕ ПРОГРАММЫ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Биология. Введение в общую биологию.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9 класс (70 ч, 2 ч в неделю)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Введение (3 ч)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Биология наука о живой природе. Значение биоло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softHyphen/>
              <w:t>гических знаний в современной жизни. Профессии, связан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softHyphen/>
              <w:t>ные с биологией. Методы исследования биологии. Понятие «жизнь». Современные научные представления о сущнос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softHyphen/>
              <w:t>ти жизни. Свойства живого. 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>Отличительные признаки живого. 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Уровни организации живой природы.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Демонстрация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Портреты учёных, внёсших значительный вклад в раз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softHyphen/>
              <w:t>витие биологической науки.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Раздел 1. Молекулярный уровень (10 ч)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Общая характеристика молекулярного уровня орга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softHyphen/>
              <w:t>низации живого. 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>Особенности химического состава живых организмов: неорганические и органические вещества, их роль в организме. 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Состав, строение и функции органических веществ, входящих в состав живого: углеводы, липиды, бел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softHyphen/>
              <w:t>ки, нуклеиновые кислоты, АТФ и другие органические со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softHyphen/>
              <w:t xml:space="preserve">единения. Биологические катализаторы. 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Вирусы.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en-US"/>
              </w:rPr>
              <w:t>Демонстрация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Схемы строения молекул химических соединений, от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softHyphen/>
              <w:t>носящихся к основным группам органических веществ.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en-US"/>
              </w:rPr>
              <w:t>Лабораторные и практические работы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Расщепление </w:t>
            </w:r>
            <w:proofErr w:type="spellStart"/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пероксида</w:t>
            </w:r>
            <w:proofErr w:type="spellEnd"/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водорода ферментом каталазой.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Раздел 2. Клеточный уровень (14 ч)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Общая характеристика клеточного уровня организа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softHyphen/>
              <w:t xml:space="preserve">ции </w:t>
            </w:r>
            <w:proofErr w:type="spellStart"/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живого</w:t>
            </w:r>
            <w:proofErr w:type="gramStart"/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>К</w:t>
            </w:r>
            <w:proofErr w:type="gramEnd"/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>леточное</w:t>
            </w:r>
            <w:proofErr w:type="spellEnd"/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строение организмов. Многообразие клеток.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 Клетка — структурная и функциональная еди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softHyphen/>
              <w:t>ница жизни. Методы изучения клетки. Основные положе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softHyphen/>
              <w:t xml:space="preserve">ния клеточной теории. Химический состав клетки и его </w:t>
            </w:r>
            <w:proofErr w:type="spellStart"/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пос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softHyphen/>
              <w:t>тоянство</w:t>
            </w:r>
            <w:proofErr w:type="gramStart"/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>С</w:t>
            </w:r>
            <w:proofErr w:type="gramEnd"/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>троение</w:t>
            </w:r>
            <w:proofErr w:type="spellEnd"/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</w:t>
            </w:r>
            <w:proofErr w:type="spellStart"/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>клетки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: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>ядро</w:t>
            </w:r>
            <w:proofErr w:type="spellEnd"/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>, клеточная оболочка, плазматическая мембрана, цитоплазма, пластиды, митохондрии, вакуоли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 Функции органоидов клетки. Прокариоты, эукариоты. 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>Хромосомы. 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Хромосомный набор клетки. Об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softHyphen/>
              <w:t>мен веществ и превращение энергии — признак живых организмов. Энергетический обмен в клетке. 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Роль питания, дыхания, транспорта веществ, удаление продуктов обмена в жизнедеятельности клетки и </w:t>
            </w:r>
            <w:proofErr w:type="spellStart"/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>организма</w:t>
            </w:r>
            <w:proofErr w:type="gramStart"/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>.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А</w:t>
            </w:r>
            <w:proofErr w:type="gramEnd"/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эроб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softHyphen/>
              <w:t>ное</w:t>
            </w:r>
            <w:proofErr w:type="spellEnd"/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и анаэробное дыхание. Рост, развитие и жизненный цикл клеток. Общие понятия о делении клетки (митоз, мейоз). Автотрофы, гетеротрофы.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en-US"/>
              </w:rPr>
              <w:t>Демонстрация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Модель клетки. Микропрепараты митоза в клетках ко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softHyphen/>
              <w:t>решков лука; хромосом. Модели-аппликации, иллюст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softHyphen/>
              <w:t xml:space="preserve">рирующие деление клеток. Расщепление </w:t>
            </w:r>
            <w:proofErr w:type="spellStart"/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пероксида</w:t>
            </w:r>
            <w:proofErr w:type="spellEnd"/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водо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softHyphen/>
              <w:t>рода с помощью ферментов, содержащихся в живых клет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softHyphen/>
              <w:t>ках.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en-US"/>
              </w:rPr>
              <w:t>Лабораторные и практические работы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>Изучение клеток и тканей растений и животных на готовых микропрепаратах и их описание.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Раздел 3. Организменный уровень (13 ч)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>Рост и развитие организмов. Размножение. 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Бесполое и половое размножение организмов. 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>Поло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softHyphen/>
              <w:t>вые клетки. Оплодотворение.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 Индивидуальное развитие организмов. Биогенетический закон.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>Наследственность и изменчивость – свойства организмов. 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 Основные закономер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softHyphen/>
              <w:t xml:space="preserve">ности передачи наследственной информации. Генетическая непрерывность 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жизни. 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>Наследственная  и  ненаследственная изменчивость. 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Закономерности изменчивости.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en-US"/>
              </w:rPr>
              <w:t>Демонстрация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Микропрепараты яйцеклетки и сперматозоида жи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softHyphen/>
              <w:t>вотных.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en-US"/>
              </w:rPr>
              <w:t>Лабораторные и практические работы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>Выявление изменчивости организмов.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Раздел 4. Популяционно-видовой уровень (8 ч)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Система и эволюция органического мира. Вид – основная систематическая </w:t>
            </w:r>
            <w:proofErr w:type="spellStart"/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>единица</w:t>
            </w:r>
            <w:proofErr w:type="gramStart"/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>.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К</w:t>
            </w:r>
            <w:proofErr w:type="gramEnd"/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ритерии</w:t>
            </w:r>
            <w:proofErr w:type="spellEnd"/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вида. 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>Признаки вида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 Структура вида. Происхождение видов.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Развитие эволюционных представлений. 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>Ч.Дарвин – основоположник учения об эволюции.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 Основные положения те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softHyphen/>
              <w:t>ории эволюции. Популя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softHyphen/>
              <w:t>ция — элементарная единица эволюции. 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Факторы эволюции: наследственная изменчивость, борьба за существование, естественный отбор. Результаты </w:t>
            </w:r>
            <w:proofErr w:type="spellStart"/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>эволюци</w:t>
            </w:r>
            <w:proofErr w:type="spellEnd"/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>: многообразие видов, приспособленность организмов к среде обитания. 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Доказательства эволюции.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Экология как наука. Экологи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softHyphen/>
              <w:t>ческие факторы и условия среды. 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>Взаимосвязь организмов с окружающей средой. Среда – источник веществ, энергии и информации. Влияние экологических факторов на организм. 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 Приспособленность и её относительность. Искусствен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softHyphen/>
              <w:t xml:space="preserve">ный отбор. Селекция. Образование видов — </w:t>
            </w:r>
            <w:proofErr w:type="spellStart"/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микроэволю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softHyphen/>
              <w:t>ция</w:t>
            </w:r>
            <w:proofErr w:type="spellEnd"/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 Макроэволюция.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en-US"/>
              </w:rPr>
              <w:t>Демонстрация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Гербарии, коллекции, модели, муляжи растений и живот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softHyphen/>
              <w:t>ных. Живые растения и животные. Гербарии и коллекции, иллюстрирующие изменчивость, наследственность, приспо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softHyphen/>
              <w:t>собленность, результаты искусственного отбора.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en-US"/>
              </w:rPr>
              <w:t>Лабораторные и практические работы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Изучение морфологического критерия вида.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>Выявление приспособлений у организмов к среде обитания (на конкретном примере).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en-US"/>
              </w:rPr>
              <w:t>Экскурсия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Причины многообразия видов в природе.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lastRenderedPageBreak/>
              <w:t xml:space="preserve">Раздел 5. </w:t>
            </w:r>
            <w:proofErr w:type="spellStart"/>
            <w:r w:rsidRPr="00B466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Экосистемный</w:t>
            </w:r>
            <w:proofErr w:type="spellEnd"/>
            <w:r w:rsidRPr="00B466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уровень (б ч)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>Экосистемная</w:t>
            </w:r>
            <w:proofErr w:type="spellEnd"/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организация живой природы. 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Биоценоз. Экосистема. Биогеоценоз. Взаимосвязь популяций в биогеоценозе. 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>Взаимодействие разных видов в экосистеме (конкуренция, хищничество, симбиоз, паразитизм)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 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>Пищевые связи в экосистемах. 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Цепи питания. Обмен веществ, поток и превращение энергии в биогеоценозе. Искусствен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softHyphen/>
              <w:t>ные биоценозы. Экологическая сукцессия.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en-US"/>
              </w:rPr>
              <w:t>Демонстрация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Коллекции, иллюстрирующие экологические взаимо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softHyphen/>
              <w:t>связи в биогеоценозах. Модели экосистем.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en-US"/>
              </w:rPr>
              <w:t>Экскурсия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>Изучение и описание экосистемы своей местности.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Раздел 6. Биосферный уровень (11 ч)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>Биосфера – глобальная экосистема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 Биосфера  и её структура, свойства, закономерности. 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В.И. Вернадский – основоположник учения о </w:t>
            </w:r>
            <w:proofErr w:type="spellStart"/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>биосфереКруговорот</w:t>
            </w:r>
            <w:proofErr w:type="spellEnd"/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веществ и энергии в биосфере. Границы биосферы.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 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>Распространение и роль живого вещества в биосфере. Роль человека в биосфере. Экологические проблемы 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и  кризисы. Основы рационального </w:t>
            </w:r>
            <w:proofErr w:type="spellStart"/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природопользования</w:t>
            </w:r>
            <w:proofErr w:type="gramStart"/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>П</w:t>
            </w:r>
            <w:proofErr w:type="gramEnd"/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>оследствия</w:t>
            </w:r>
            <w:proofErr w:type="spellEnd"/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деятельности человека в экосистемах.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Воз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softHyphen/>
              <w:t>никновение и развитие жизни. Взгляды, гипотезы и теории о происхождении жизни. Краткая история развития органи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softHyphen/>
              <w:t>ческого мира.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en-US"/>
              </w:rPr>
              <w:t>Демонстрация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Модели-аппликации «Биосфера и человек». Окамене</w:t>
            </w: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softHyphen/>
              <w:t>лости, отпечатки, скелеты позвоночных животных.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en-US"/>
              </w:rPr>
              <w:t>Лабораторные и практические работы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Изучение палеонтологических доказательств эволюции.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en-US"/>
              </w:rPr>
              <w:t>Экскурсия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 краеведческий музей или на геологическое обнажение.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66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Резервное время — 5 ч.</w:t>
            </w:r>
          </w:p>
          <w:p w:rsidR="00B46606" w:rsidRPr="00B46606" w:rsidRDefault="00B46606" w:rsidP="00006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B46606" w:rsidRPr="00B46606" w:rsidRDefault="00B46606" w:rsidP="00B46606">
      <w:pPr>
        <w:jc w:val="both"/>
        <w:rPr>
          <w:rStyle w:val="subtitle"/>
          <w:rFonts w:ascii="Times New Roman" w:eastAsia="Times New Roman" w:hAnsi="Times New Roman" w:cs="Times New Roman"/>
          <w:b/>
          <w:sz w:val="28"/>
          <w:szCs w:val="28"/>
        </w:rPr>
      </w:pPr>
      <w:r w:rsidRPr="00B4660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Pr="00B46606">
        <w:rPr>
          <w:rFonts w:ascii="Times New Roman" w:eastAsia="Times New Roman" w:hAnsi="Times New Roman" w:cs="Times New Roman"/>
          <w:b/>
          <w:sz w:val="28"/>
          <w:szCs w:val="28"/>
        </w:rPr>
        <w:t>Содержание предмета:</w:t>
      </w:r>
    </w:p>
    <w:p w:rsidR="00B46606" w:rsidRPr="00B46606" w:rsidRDefault="00B46606" w:rsidP="00B4660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46606" w:rsidRPr="00B46606" w:rsidRDefault="00B46606" w:rsidP="00B46606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6606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Признаки живых организмов (34 час)</w:t>
      </w:r>
    </w:p>
    <w:p w:rsidR="00B46606" w:rsidRPr="00B46606" w:rsidRDefault="00B46606" w:rsidP="00B4660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6606">
        <w:rPr>
          <w:rFonts w:ascii="Times New Roman" w:eastAsia="Times New Roman" w:hAnsi="Times New Roman" w:cs="Times New Roman"/>
          <w:sz w:val="28"/>
          <w:szCs w:val="28"/>
        </w:rPr>
        <w:t xml:space="preserve">Признаки живых организмов, их проявление у растений, животных, грибов и бактерий: </w:t>
      </w:r>
      <w:proofErr w:type="spellStart"/>
      <w:r w:rsidRPr="00B46606">
        <w:rPr>
          <w:rFonts w:ascii="Times New Roman" w:eastAsia="Times New Roman" w:hAnsi="Times New Roman" w:cs="Times New Roman"/>
          <w:sz w:val="28"/>
          <w:szCs w:val="28"/>
        </w:rPr>
        <w:t>клеточ</w:t>
      </w:r>
      <w:proofErr w:type="spellEnd"/>
      <w:r w:rsidRPr="00B46606">
        <w:rPr>
          <w:rFonts w:ascii="Times New Roman" w:eastAsia="Times New Roman" w:hAnsi="Times New Roman" w:cs="Times New Roman"/>
          <w:sz w:val="28"/>
          <w:szCs w:val="28"/>
        </w:rPr>
        <w:t>-</w:t>
      </w:r>
    </w:p>
    <w:p w:rsidR="00B46606" w:rsidRPr="00B46606" w:rsidRDefault="00B46606" w:rsidP="00B4660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B46606">
        <w:rPr>
          <w:rFonts w:ascii="Times New Roman" w:eastAsia="Times New Roman" w:hAnsi="Times New Roman" w:cs="Times New Roman"/>
          <w:sz w:val="28"/>
          <w:szCs w:val="28"/>
        </w:rPr>
        <w:t>ное</w:t>
      </w:r>
      <w:proofErr w:type="spellEnd"/>
      <w:r w:rsidRPr="00B46606">
        <w:rPr>
          <w:rFonts w:ascii="Times New Roman" w:eastAsia="Times New Roman" w:hAnsi="Times New Roman" w:cs="Times New Roman"/>
          <w:sz w:val="28"/>
          <w:szCs w:val="28"/>
        </w:rPr>
        <w:t xml:space="preserve"> строение, особенности химического состава, обмен веществ и превращения энергии, рост, развитие, размножение, движение, раздражимость, приспособленность к среде обитания. </w:t>
      </w:r>
      <w:proofErr w:type="gramEnd"/>
    </w:p>
    <w:p w:rsidR="00B46606" w:rsidRPr="00B46606" w:rsidRDefault="00B46606" w:rsidP="00B4660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6606">
        <w:rPr>
          <w:rFonts w:ascii="Times New Roman" w:eastAsia="Times New Roman" w:hAnsi="Times New Roman" w:cs="Times New Roman"/>
          <w:sz w:val="28"/>
          <w:szCs w:val="28"/>
        </w:rPr>
        <w:t xml:space="preserve">Клеточное строение организмов как доказательство их родства, единства живой природы. </w:t>
      </w:r>
    </w:p>
    <w:p w:rsidR="00B46606" w:rsidRPr="00B46606" w:rsidRDefault="00B46606" w:rsidP="00B4660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6606">
        <w:rPr>
          <w:rFonts w:ascii="Times New Roman" w:eastAsia="Times New Roman" w:hAnsi="Times New Roman" w:cs="Times New Roman"/>
          <w:b/>
          <w:sz w:val="28"/>
          <w:szCs w:val="28"/>
        </w:rPr>
        <w:t>Строение клетки</w:t>
      </w:r>
      <w:r w:rsidRPr="00B46606">
        <w:rPr>
          <w:rFonts w:ascii="Times New Roman" w:eastAsia="Times New Roman" w:hAnsi="Times New Roman" w:cs="Times New Roman"/>
          <w:sz w:val="28"/>
          <w:szCs w:val="28"/>
        </w:rPr>
        <w:t xml:space="preserve">. Клетки растений, грибов, бактерий, животных. Гены и хромосомы. Деление клетки - основа размножения, роста и развития организмов. Нарушения в строении и функционировании клеток - одна из причин заболеваний организмов. </w:t>
      </w:r>
    </w:p>
    <w:p w:rsidR="00B46606" w:rsidRPr="00B46606" w:rsidRDefault="00B46606" w:rsidP="00B4660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6606">
        <w:rPr>
          <w:rFonts w:ascii="Times New Roman" w:eastAsia="Times New Roman" w:hAnsi="Times New Roman" w:cs="Times New Roman"/>
          <w:sz w:val="28"/>
          <w:szCs w:val="28"/>
        </w:rPr>
        <w:t>Особенности химического состава живых организмов. Неорганические и органические вещества, их роль в организме.</w:t>
      </w:r>
    </w:p>
    <w:p w:rsidR="00B46606" w:rsidRPr="00B46606" w:rsidRDefault="00B46606" w:rsidP="00B4660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66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46606">
        <w:rPr>
          <w:rFonts w:ascii="Times New Roman" w:eastAsia="Times New Roman" w:hAnsi="Times New Roman" w:cs="Times New Roman"/>
          <w:b/>
          <w:sz w:val="28"/>
          <w:szCs w:val="28"/>
        </w:rPr>
        <w:t>Обмен веществ и превращения энергии – признак живых организмов</w:t>
      </w:r>
      <w:r w:rsidRPr="00B46606">
        <w:rPr>
          <w:rFonts w:ascii="Times New Roman" w:eastAsia="Times New Roman" w:hAnsi="Times New Roman" w:cs="Times New Roman"/>
          <w:sz w:val="28"/>
          <w:szCs w:val="28"/>
        </w:rPr>
        <w:t xml:space="preserve">. Питание. Различия организмов по способу питания. Дыхание. Транспорт веществ, удаление из организма продуктов обмена, координация и регуляция функций, движение и опора у растений и животных. Рост и развитие организмов. Размножение. Бесполое и половое размножение. Половые клетки. Оплодотворение. </w:t>
      </w:r>
      <w:r w:rsidRPr="00B46606">
        <w:rPr>
          <w:rFonts w:ascii="Times New Roman" w:eastAsia="Times New Roman" w:hAnsi="Times New Roman" w:cs="Times New Roman"/>
          <w:b/>
          <w:sz w:val="28"/>
          <w:szCs w:val="28"/>
        </w:rPr>
        <w:t>Наследственность и изменчивость - свойства организмов</w:t>
      </w:r>
      <w:r w:rsidRPr="00B46606">
        <w:rPr>
          <w:rFonts w:ascii="Times New Roman" w:eastAsia="Times New Roman" w:hAnsi="Times New Roman" w:cs="Times New Roman"/>
          <w:sz w:val="28"/>
          <w:szCs w:val="28"/>
        </w:rPr>
        <w:t xml:space="preserve">. Наследственная и ненаследственная  изменчивость. Генетика - наука о закономерностях наследственности и изменчивости. Наследственность и изменчивость - основа искусственного отбора. Порода, сорт. Применение знаний о наследственности и изменчивости, искусственном отборе при выведении новых пород и сортов. Приемы выращивания и разведения культурных растений и </w:t>
      </w:r>
      <w:proofErr w:type="spellStart"/>
      <w:r w:rsidRPr="00B46606">
        <w:rPr>
          <w:rFonts w:ascii="Times New Roman" w:eastAsia="Times New Roman" w:hAnsi="Times New Roman" w:cs="Times New Roman"/>
          <w:sz w:val="28"/>
          <w:szCs w:val="28"/>
        </w:rPr>
        <w:t>домашнихживотных</w:t>
      </w:r>
      <w:proofErr w:type="spellEnd"/>
      <w:r w:rsidRPr="00B46606">
        <w:rPr>
          <w:rFonts w:ascii="Times New Roman" w:eastAsia="Times New Roman" w:hAnsi="Times New Roman" w:cs="Times New Roman"/>
          <w:sz w:val="28"/>
          <w:szCs w:val="28"/>
        </w:rPr>
        <w:t xml:space="preserve">, ухода за ними. </w:t>
      </w:r>
    </w:p>
    <w:p w:rsidR="00B46606" w:rsidRPr="00B46606" w:rsidRDefault="00B46606" w:rsidP="00B4660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6606">
        <w:rPr>
          <w:rFonts w:ascii="Times New Roman" w:eastAsia="Times New Roman" w:hAnsi="Times New Roman" w:cs="Times New Roman"/>
          <w:sz w:val="28"/>
          <w:szCs w:val="28"/>
        </w:rPr>
        <w:t xml:space="preserve">Разнообразие организации живых объектов: клетка, организм, вид, экосистема. Одноклеточные и многоклеточные организмы. Ткани, органы, системы органов, их взаимосвязь как основа целостности многоклеточного организма. Признаки вида. Экосистема. </w:t>
      </w:r>
    </w:p>
    <w:p w:rsidR="00B46606" w:rsidRPr="00B46606" w:rsidRDefault="00B46606" w:rsidP="00B46606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6606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Взаимосвязи организмов и окружающей среды (28 час) </w:t>
      </w:r>
    </w:p>
    <w:p w:rsidR="00B46606" w:rsidRPr="00B46606" w:rsidRDefault="00B46606" w:rsidP="00B4660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660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Экология - наука  о взаимосвязях  организмов и  окружающей среды</w:t>
      </w:r>
      <w:r w:rsidRPr="00B46606">
        <w:rPr>
          <w:rFonts w:ascii="Times New Roman" w:eastAsia="Times New Roman" w:hAnsi="Times New Roman" w:cs="Times New Roman"/>
          <w:sz w:val="28"/>
          <w:szCs w:val="28"/>
        </w:rPr>
        <w:t xml:space="preserve">.   Среда – источник   веществ, энергии и информации. Экологические факторы: абиотические, биотические, антропогенные, их влияние на организмы. Приспособления организмов к различным экологическим факторам. </w:t>
      </w:r>
    </w:p>
    <w:p w:rsidR="00B46606" w:rsidRPr="00B46606" w:rsidRDefault="00B46606" w:rsidP="00B4660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46606">
        <w:rPr>
          <w:rFonts w:ascii="Times New Roman" w:eastAsia="Times New Roman" w:hAnsi="Times New Roman" w:cs="Times New Roman"/>
          <w:b/>
          <w:sz w:val="28"/>
          <w:szCs w:val="28"/>
        </w:rPr>
        <w:t>Экосистемная</w:t>
      </w:r>
      <w:proofErr w:type="spellEnd"/>
      <w:r w:rsidRPr="00B46606">
        <w:rPr>
          <w:rFonts w:ascii="Times New Roman" w:eastAsia="Times New Roman" w:hAnsi="Times New Roman" w:cs="Times New Roman"/>
          <w:b/>
          <w:sz w:val="28"/>
          <w:szCs w:val="28"/>
        </w:rPr>
        <w:t xml:space="preserve"> организация живой природы.</w:t>
      </w:r>
      <w:r w:rsidRPr="00B46606">
        <w:rPr>
          <w:rFonts w:ascii="Times New Roman" w:eastAsia="Times New Roman" w:hAnsi="Times New Roman" w:cs="Times New Roman"/>
          <w:sz w:val="28"/>
          <w:szCs w:val="28"/>
        </w:rPr>
        <w:t xml:space="preserve"> Экосистемы. Структура экосистемы. Пищевые связи в экосистеме. </w:t>
      </w:r>
    </w:p>
    <w:p w:rsidR="00B46606" w:rsidRPr="00B46606" w:rsidRDefault="00B46606" w:rsidP="00B4660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6606">
        <w:rPr>
          <w:rFonts w:ascii="Times New Roman" w:eastAsia="Times New Roman" w:hAnsi="Times New Roman" w:cs="Times New Roman"/>
          <w:sz w:val="28"/>
          <w:szCs w:val="28"/>
        </w:rPr>
        <w:t>Круговорот веществ и превращения энергии в экосистеме. Роль производителей, потребителей и разрушителей органических веществ в экосистемах и круговороте веще</w:t>
      </w:r>
      <w:proofErr w:type="gramStart"/>
      <w:r w:rsidRPr="00B46606">
        <w:rPr>
          <w:rFonts w:ascii="Times New Roman" w:eastAsia="Times New Roman" w:hAnsi="Times New Roman" w:cs="Times New Roman"/>
          <w:sz w:val="28"/>
          <w:szCs w:val="28"/>
        </w:rPr>
        <w:t>ств в пр</w:t>
      </w:r>
      <w:proofErr w:type="gramEnd"/>
      <w:r w:rsidRPr="00B46606">
        <w:rPr>
          <w:rFonts w:ascii="Times New Roman" w:eastAsia="Times New Roman" w:hAnsi="Times New Roman" w:cs="Times New Roman"/>
          <w:sz w:val="28"/>
          <w:szCs w:val="28"/>
        </w:rPr>
        <w:t xml:space="preserve">ироде. </w:t>
      </w:r>
    </w:p>
    <w:p w:rsidR="00B46606" w:rsidRPr="00B46606" w:rsidRDefault="00B46606" w:rsidP="00B4660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6606">
        <w:rPr>
          <w:rFonts w:ascii="Times New Roman" w:eastAsia="Times New Roman" w:hAnsi="Times New Roman" w:cs="Times New Roman"/>
          <w:sz w:val="28"/>
          <w:szCs w:val="28"/>
        </w:rPr>
        <w:t xml:space="preserve">Популяция- элемент экосистемы. Типы взаимодействия разных видов (конкуренция, </w:t>
      </w:r>
      <w:proofErr w:type="spellStart"/>
      <w:r w:rsidRPr="00B46606">
        <w:rPr>
          <w:rFonts w:ascii="Times New Roman" w:eastAsia="Times New Roman" w:hAnsi="Times New Roman" w:cs="Times New Roman"/>
          <w:sz w:val="28"/>
          <w:szCs w:val="28"/>
        </w:rPr>
        <w:t>хищниче</w:t>
      </w:r>
      <w:proofErr w:type="spellEnd"/>
      <w:r w:rsidRPr="00B46606">
        <w:rPr>
          <w:rFonts w:ascii="Times New Roman" w:eastAsia="Times New Roman" w:hAnsi="Times New Roman" w:cs="Times New Roman"/>
          <w:sz w:val="28"/>
          <w:szCs w:val="28"/>
        </w:rPr>
        <w:t>-</w:t>
      </w:r>
    </w:p>
    <w:p w:rsidR="00B46606" w:rsidRPr="00B46606" w:rsidRDefault="00B46606" w:rsidP="00B4660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B46606">
        <w:rPr>
          <w:rFonts w:ascii="Times New Roman" w:eastAsia="Times New Roman" w:hAnsi="Times New Roman" w:cs="Times New Roman"/>
          <w:sz w:val="28"/>
          <w:szCs w:val="28"/>
        </w:rPr>
        <w:t>ство</w:t>
      </w:r>
      <w:proofErr w:type="spellEnd"/>
      <w:r w:rsidRPr="00B46606">
        <w:rPr>
          <w:rFonts w:ascii="Times New Roman" w:eastAsia="Times New Roman" w:hAnsi="Times New Roman" w:cs="Times New Roman"/>
          <w:sz w:val="28"/>
          <w:szCs w:val="28"/>
        </w:rPr>
        <w:t xml:space="preserve">, симбиоз, паразитизм). </w:t>
      </w:r>
      <w:proofErr w:type="gramEnd"/>
    </w:p>
    <w:p w:rsidR="00B46606" w:rsidRPr="00B46606" w:rsidRDefault="00B46606" w:rsidP="00B46606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B46606">
        <w:rPr>
          <w:rFonts w:ascii="Times New Roman" w:eastAsia="Times New Roman" w:hAnsi="Times New Roman" w:cs="Times New Roman"/>
          <w:b/>
          <w:sz w:val="28"/>
          <w:szCs w:val="28"/>
        </w:rPr>
        <w:t>Агроэкосистемы</w:t>
      </w:r>
      <w:proofErr w:type="spellEnd"/>
      <w:r w:rsidRPr="00B46606">
        <w:rPr>
          <w:rFonts w:ascii="Times New Roman" w:eastAsia="Times New Roman" w:hAnsi="Times New Roman" w:cs="Times New Roman"/>
          <w:b/>
          <w:sz w:val="28"/>
          <w:szCs w:val="28"/>
        </w:rPr>
        <w:t xml:space="preserve">. Особенности </w:t>
      </w:r>
      <w:proofErr w:type="spellStart"/>
      <w:r w:rsidRPr="00B46606">
        <w:rPr>
          <w:rFonts w:ascii="Times New Roman" w:eastAsia="Times New Roman" w:hAnsi="Times New Roman" w:cs="Times New Roman"/>
          <w:b/>
          <w:sz w:val="28"/>
          <w:szCs w:val="28"/>
        </w:rPr>
        <w:t>агроэкосистем</w:t>
      </w:r>
      <w:proofErr w:type="spellEnd"/>
      <w:r w:rsidRPr="00B46606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</w:p>
    <w:p w:rsidR="00B46606" w:rsidRPr="00B46606" w:rsidRDefault="00B46606" w:rsidP="00B4660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6606">
        <w:rPr>
          <w:rFonts w:ascii="Times New Roman" w:eastAsia="Times New Roman" w:hAnsi="Times New Roman" w:cs="Times New Roman"/>
          <w:b/>
          <w:sz w:val="28"/>
          <w:szCs w:val="28"/>
        </w:rPr>
        <w:t>Биосфера - глобальная экосистема</w:t>
      </w:r>
      <w:r w:rsidRPr="00B46606">
        <w:rPr>
          <w:rFonts w:ascii="Times New Roman" w:eastAsia="Times New Roman" w:hAnsi="Times New Roman" w:cs="Times New Roman"/>
          <w:sz w:val="28"/>
          <w:szCs w:val="28"/>
        </w:rPr>
        <w:t xml:space="preserve">. В.И. Вернадский- основоположник учения о биосфере. Границы биосферы. Распространение и роль живого вещества в биосфере. Роль человека в биосфере. </w:t>
      </w:r>
    </w:p>
    <w:p w:rsidR="00B46606" w:rsidRPr="00B46606" w:rsidRDefault="00B46606" w:rsidP="00B4660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6606">
        <w:rPr>
          <w:rFonts w:ascii="Times New Roman" w:eastAsia="Times New Roman" w:hAnsi="Times New Roman" w:cs="Times New Roman"/>
          <w:sz w:val="28"/>
          <w:szCs w:val="28"/>
        </w:rPr>
        <w:t xml:space="preserve">Экологические проблемы, их влияние на собственную жизнь, жизнь других людей: </w:t>
      </w:r>
      <w:proofErr w:type="gramStart"/>
      <w:r w:rsidRPr="00B46606">
        <w:rPr>
          <w:rFonts w:ascii="Times New Roman" w:eastAsia="Times New Roman" w:hAnsi="Times New Roman" w:cs="Times New Roman"/>
          <w:sz w:val="28"/>
          <w:szCs w:val="28"/>
        </w:rPr>
        <w:t>парниковый</w:t>
      </w:r>
      <w:proofErr w:type="gramEnd"/>
    </w:p>
    <w:p w:rsidR="00B46606" w:rsidRPr="00B46606" w:rsidRDefault="00B46606" w:rsidP="00B4660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6606">
        <w:rPr>
          <w:rFonts w:ascii="Times New Roman" w:eastAsia="Times New Roman" w:hAnsi="Times New Roman" w:cs="Times New Roman"/>
          <w:sz w:val="28"/>
          <w:szCs w:val="28"/>
        </w:rPr>
        <w:t xml:space="preserve">эффект, кислотные дожди, опустынивание, сведение лесов, появление “Озоновых дыр”, загрязнение окружающей среды. 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eastAsia="Times New Roman" w:hAnsi="Times New Roman" w:cs="Times New Roman"/>
          <w:b/>
          <w:sz w:val="28"/>
          <w:szCs w:val="28"/>
        </w:rPr>
        <w:t>Последствия деятельности человека в экосистемах</w:t>
      </w:r>
      <w:r w:rsidRPr="00B46606">
        <w:rPr>
          <w:rFonts w:ascii="Times New Roman" w:eastAsia="Times New Roman" w:hAnsi="Times New Roman" w:cs="Times New Roman"/>
          <w:sz w:val="28"/>
          <w:szCs w:val="28"/>
        </w:rPr>
        <w:t xml:space="preserve">, влияние собственных поступков на живые организмы и экосистемы. 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46606">
        <w:rPr>
          <w:rFonts w:ascii="Times New Roman" w:hAnsi="Times New Roman" w:cs="Times New Roman"/>
          <w:b/>
          <w:sz w:val="28"/>
          <w:szCs w:val="28"/>
        </w:rPr>
        <w:t>10 класс</w:t>
      </w:r>
    </w:p>
    <w:p w:rsidR="00B46606" w:rsidRPr="00B46606" w:rsidRDefault="00B46606" w:rsidP="00B46606">
      <w:pPr>
        <w:shd w:val="clear" w:color="auto" w:fill="FFFFFF"/>
        <w:spacing w:line="360" w:lineRule="auto"/>
        <w:ind w:right="-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60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B46606" w:rsidRPr="00B46606" w:rsidRDefault="00B46606" w:rsidP="00B46606">
      <w:pPr>
        <w:shd w:val="clear" w:color="auto" w:fill="FFFFFF"/>
        <w:spacing w:line="360" w:lineRule="auto"/>
        <w:ind w:right="-5"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sz w:val="28"/>
          <w:szCs w:val="28"/>
        </w:rPr>
        <w:t>Цели изучения биологии  в 10  классе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   Изучение биологии на ступени среднего (полного) общего образования в старшей школе на базовом уровне направлено на достижение следующих целей: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sz w:val="28"/>
          <w:szCs w:val="28"/>
        </w:rPr>
        <w:t>освоение знаний</w:t>
      </w:r>
      <w:r w:rsidRPr="00B46606">
        <w:rPr>
          <w:rFonts w:ascii="Times New Roman" w:hAnsi="Times New Roman" w:cs="Times New Roman"/>
          <w:sz w:val="28"/>
          <w:szCs w:val="28"/>
        </w:rPr>
        <w:t xml:space="preserve"> о биологических системах (клетка, организм, вид, экосистема); истории, раз</w:t>
      </w:r>
      <w:r w:rsidRPr="00B46606">
        <w:rPr>
          <w:rFonts w:ascii="Times New Roman" w:hAnsi="Times New Roman" w:cs="Times New Roman"/>
          <w:sz w:val="28"/>
          <w:szCs w:val="28"/>
        </w:rPr>
        <w:softHyphen/>
        <w:t xml:space="preserve">вития современных представлении о живой природе; выдающихся открытиях в биологической науке; роли </w:t>
      </w:r>
      <w:r w:rsidRPr="00B46606">
        <w:rPr>
          <w:rFonts w:ascii="Times New Roman" w:hAnsi="Times New Roman" w:cs="Times New Roman"/>
          <w:sz w:val="28"/>
          <w:szCs w:val="28"/>
        </w:rPr>
        <w:lastRenderedPageBreak/>
        <w:t>биологической науки в формировании современной естественнонаучной картины мира; методах научного познания;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sz w:val="28"/>
          <w:szCs w:val="28"/>
        </w:rPr>
        <w:t xml:space="preserve">   овладение умениями</w:t>
      </w:r>
      <w:r w:rsidRPr="00B46606">
        <w:rPr>
          <w:rFonts w:ascii="Times New Roman" w:hAnsi="Times New Roman" w:cs="Times New Roman"/>
          <w:sz w:val="28"/>
          <w:szCs w:val="28"/>
        </w:rPr>
        <w:t xml:space="preserve"> обосновывать место и роль биологических знаний в практической дея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находить и анали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зировать информацию о живых объектах;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sz w:val="28"/>
          <w:szCs w:val="28"/>
        </w:rPr>
        <w:t xml:space="preserve">      развитие</w:t>
      </w:r>
      <w:r w:rsidRPr="00B46606">
        <w:rPr>
          <w:rFonts w:ascii="Times New Roman" w:hAnsi="Times New Roman" w:cs="Times New Roman"/>
          <w:sz w:val="28"/>
          <w:szCs w:val="28"/>
        </w:rPr>
        <w:t xml:space="preserve"> познавательных интересов, интеллектуальных и творческих способностей в про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цессе изучения выдающихся достижений биологии, вошедших в общечеловеческую культуру;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сложных и противоречивых путей развития современных научных взглядов, идей,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теоорий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>, кон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цепций, различных гипотез (о сущности и происхождении жизни, человека) в ходе работы с раз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личными источниками информации;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sz w:val="28"/>
          <w:szCs w:val="28"/>
        </w:rPr>
        <w:t xml:space="preserve">     воспитание</w:t>
      </w:r>
      <w:r w:rsidRPr="00B46606">
        <w:rPr>
          <w:rFonts w:ascii="Times New Roman" w:hAnsi="Times New Roman" w:cs="Times New Roman"/>
          <w:sz w:val="28"/>
          <w:szCs w:val="28"/>
        </w:rPr>
        <w:t xml:space="preserve"> убежденности в возможности познания живой природы, необходимости береж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ного отношения к природной среде, собственному  здоровью; уважения к мнению оппонента при обсуждении биологических проблем;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sz w:val="28"/>
          <w:szCs w:val="28"/>
        </w:rPr>
        <w:t xml:space="preserve">    использование приобретенных знаний и умений в повседневной жизни</w:t>
      </w:r>
      <w:r w:rsidRPr="00B46606">
        <w:rPr>
          <w:rFonts w:ascii="Times New Roman" w:hAnsi="Times New Roman" w:cs="Times New Roman"/>
          <w:sz w:val="28"/>
          <w:szCs w:val="28"/>
        </w:rPr>
        <w:t xml:space="preserve"> для оценки последст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вий своей деятель по отношению к окружающей среде, здоровью других людей и собст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венному здоровью; обоснования и соблюдения мер профилактики заболевания.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  Согласно действующему Базисному учебному плану на изучение биологии на общеобразовательном уровне отводится 70 часов, в том числе в 10 классе 35 часов, в 11 классе - 35 часов. Данная  рабочая программа рассчитана на 140 часов (70часов в 10 классе и 70 часов в 11 классе).  Для  более целостного изучения материала, а также развития практических навыков учащихся,  воспитания любви и бережного отношения  к окружающей среде, в целях подготовки к сдаче ЕГЭ из школьного компонента было выделено дополнительно 1 час в неделю (дополнительно 10кл-35часов+11кл-35часов = 70часов).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6606" w:rsidRPr="00B46606" w:rsidRDefault="00B46606" w:rsidP="00B466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Увеличение количества часов осуществлялось за счет распределения времени школьного компонента не предусматриваемой Примерной </w:t>
      </w:r>
      <w:r w:rsidRPr="00B46606">
        <w:rPr>
          <w:rFonts w:ascii="Times New Roman" w:hAnsi="Times New Roman" w:cs="Times New Roman"/>
          <w:sz w:val="28"/>
          <w:szCs w:val="28"/>
        </w:rPr>
        <w:lastRenderedPageBreak/>
        <w:t>программой по биологии и включенной в рабочую программу в качестве дополнительных элементов содержания.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   Принципы отбора основного и дополнительного содержания в рабочую программу связаны с преемственностью целей образования на различных ступенях и уровнях обучения, логикой внутри предметных связей, а также с возрастными особенностями развития учащихся. В основе отбора содержания также лежит знание центрический подход, в соответствии с которым учащиеся должны освоить знания и умения, составляющие достаточную базу для продолжения образования в вузе, обеспечивающие культуру поведения на природе, проведения и оформления биологических исследований.   Курс биологии на ступени среднего (полного) общего образования на базовом уровне на</w:t>
      </w:r>
      <w:r w:rsidRPr="00B46606">
        <w:rPr>
          <w:rFonts w:ascii="Times New Roman" w:hAnsi="Times New Roman" w:cs="Times New Roman"/>
          <w:sz w:val="28"/>
          <w:szCs w:val="28"/>
        </w:rPr>
        <w:softHyphen/>
        <w:t xml:space="preserve">правлен на формирование у учащихся знаний о живой природе, ее отличительных признаках </w:t>
      </w:r>
      <w:r w:rsidRPr="00B46606">
        <w:rPr>
          <w:rFonts w:ascii="Times New Roman" w:hAnsi="Times New Roman" w:cs="Times New Roman"/>
          <w:sz w:val="28"/>
          <w:szCs w:val="28"/>
        </w:rPr>
        <w:softHyphen/>
        <w:t xml:space="preserve">уровневой организации и эволюции, поэтому программа включает сведения об общих биологических  закономерностях, проявляющихся  на разных уровнях  организации живой природы. Основу отбора содержания на базовом уровне составляет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культуросообразный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 xml:space="preserve"> подход, в со</w:t>
      </w:r>
      <w:r w:rsidRPr="00B46606">
        <w:rPr>
          <w:rFonts w:ascii="Times New Roman" w:hAnsi="Times New Roman" w:cs="Times New Roman"/>
          <w:sz w:val="28"/>
          <w:szCs w:val="28"/>
        </w:rPr>
        <w:softHyphen/>
        <w:t xml:space="preserve">ответствии с которым учащиеся должны освоить знания и умения, значимые </w:t>
      </w:r>
      <w:proofErr w:type="gramStart"/>
      <w:r w:rsidRPr="00B46606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B466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формирования общей культуры, определяющие адекватное поведение человека в окружающей среде, востребо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ванные в жизни и практической деятельности. В связи с этим на базовом уровне  в программе особое внимание уделено содержанию, лежащему в основе формирования современной естест</w:t>
      </w:r>
      <w:r w:rsidRPr="00B46606">
        <w:rPr>
          <w:rFonts w:ascii="Times New Roman" w:hAnsi="Times New Roman" w:cs="Times New Roman"/>
          <w:sz w:val="28"/>
          <w:szCs w:val="28"/>
        </w:rPr>
        <w:softHyphen/>
        <w:t xml:space="preserve">веннонаучной картины мира, ценностных ориентаций, реализующему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гуманизацию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 xml:space="preserve"> биологиче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ского  образования.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          Основу структурирования содержания курса биологии в старшей школе на базовом уровне составляют ведущие идеи - отличительные особенности живой природы, ее уровневая организа</w:t>
      </w:r>
      <w:r w:rsidRPr="00B46606">
        <w:rPr>
          <w:rFonts w:ascii="Times New Roman" w:hAnsi="Times New Roman" w:cs="Times New Roman"/>
          <w:sz w:val="28"/>
          <w:szCs w:val="28"/>
        </w:rPr>
        <w:softHyphen/>
        <w:t xml:space="preserve">ция и эволюция. В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соотв</w:t>
      </w:r>
      <w:proofErr w:type="gramStart"/>
      <w:r w:rsidRPr="00B46606">
        <w:rPr>
          <w:rFonts w:ascii="Times New Roman" w:hAnsi="Times New Roman" w:cs="Times New Roman"/>
          <w:sz w:val="28"/>
          <w:szCs w:val="28"/>
        </w:rPr>
        <w:t>e</w:t>
      </w:r>
      <w:proofErr w:type="gramEnd"/>
      <w:r w:rsidRPr="00B46606">
        <w:rPr>
          <w:rFonts w:ascii="Times New Roman" w:hAnsi="Times New Roman" w:cs="Times New Roman"/>
          <w:sz w:val="28"/>
          <w:szCs w:val="28"/>
        </w:rPr>
        <w:t>тcтвии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 xml:space="preserve"> с ними выделены содержательные разделы курса: Биология как наука. Методы научного познания; Основы цитологии; Размножение и индивидуальное развитие организмов; Система уроков сориентирована не столько на передачу «готовых знаний», сколько на форми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рование активной личности, мотивированной к самообразованию, обладающей достаточными навы</w:t>
      </w:r>
      <w:r w:rsidRPr="00B46606">
        <w:rPr>
          <w:rFonts w:ascii="Times New Roman" w:hAnsi="Times New Roman" w:cs="Times New Roman"/>
          <w:sz w:val="28"/>
          <w:szCs w:val="28"/>
        </w:rPr>
        <w:softHyphen/>
        <w:t xml:space="preserve">ками и психологическими установками к самостоятельному поиску отбору, анализу    информации. 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lastRenderedPageBreak/>
        <w:t xml:space="preserve"> Некоторые лабораторные и практические работы являются этапами комбинированных уроков.   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6606">
        <w:rPr>
          <w:rFonts w:ascii="Times New Roman" w:hAnsi="Times New Roman" w:cs="Times New Roman"/>
          <w:b/>
          <w:sz w:val="28"/>
          <w:szCs w:val="28"/>
        </w:rPr>
        <w:t>С</w:t>
      </w:r>
      <w:r w:rsidRPr="00B46606">
        <w:rPr>
          <w:rFonts w:ascii="Times New Roman" w:hAnsi="Times New Roman" w:cs="Times New Roman"/>
          <w:b/>
          <w:bCs/>
          <w:sz w:val="28"/>
          <w:szCs w:val="28"/>
        </w:rPr>
        <w:t>одержание  программы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sz w:val="28"/>
          <w:szCs w:val="28"/>
        </w:rPr>
        <w:t xml:space="preserve"> Цитология - наука о клетке.</w:t>
      </w:r>
      <w:r w:rsidRPr="00B46606">
        <w:rPr>
          <w:rFonts w:ascii="Times New Roman" w:hAnsi="Times New Roman" w:cs="Times New Roman"/>
          <w:sz w:val="28"/>
          <w:szCs w:val="28"/>
        </w:rPr>
        <w:t xml:space="preserve"> М.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Шлейден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 xml:space="preserve"> и Т.Шванн - осново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положники клеточной теории. Основные положения современной клеточной теории. Роль клеточной теории в формировании современ</w:t>
      </w:r>
      <w:r w:rsidRPr="00B46606">
        <w:rPr>
          <w:rFonts w:ascii="Times New Roman" w:hAnsi="Times New Roman" w:cs="Times New Roman"/>
          <w:sz w:val="28"/>
          <w:szCs w:val="28"/>
        </w:rPr>
        <w:softHyphen/>
        <w:t xml:space="preserve">ной естественнонаучной картины мира. </w:t>
      </w:r>
      <w:r w:rsidRPr="00B46606">
        <w:rPr>
          <w:rFonts w:ascii="Times New Roman" w:hAnsi="Times New Roman" w:cs="Times New Roman"/>
          <w:b/>
          <w:bCs/>
          <w:sz w:val="28"/>
          <w:szCs w:val="28"/>
        </w:rPr>
        <w:t>Методы изучения</w:t>
      </w:r>
      <w:r w:rsidRPr="00B46606">
        <w:rPr>
          <w:rFonts w:ascii="Times New Roman" w:hAnsi="Times New Roman" w:cs="Times New Roman"/>
          <w:sz w:val="28"/>
          <w:szCs w:val="28"/>
        </w:rPr>
        <w:t xml:space="preserve"> клетки.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sz w:val="28"/>
          <w:szCs w:val="28"/>
        </w:rPr>
        <w:t>Химический состав клетки.</w:t>
      </w:r>
      <w:r w:rsidRPr="00B46606">
        <w:rPr>
          <w:rFonts w:ascii="Times New Roman" w:hAnsi="Times New Roman" w:cs="Times New Roman"/>
          <w:sz w:val="28"/>
          <w:szCs w:val="28"/>
        </w:rPr>
        <w:t xml:space="preserve"> Макро- и микроэлементы. Строение и функции молекул неорганических и органических веществ. Взаимо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связи строения и функций молекул. Редупликация молекулы ДНК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Строение и функции частей и органоидов клетки. Взаимосвязи строения и функций частей и органоидов клетки. Ядро. Хромосомы. Химический состав,  </w:t>
      </w:r>
      <w:proofErr w:type="spellStart"/>
      <w:proofErr w:type="gramStart"/>
      <w:r w:rsidRPr="00B46606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Pr="00B46606">
        <w:rPr>
          <w:rFonts w:ascii="Times New Roman" w:hAnsi="Times New Roman" w:cs="Times New Roman"/>
          <w:sz w:val="28"/>
          <w:szCs w:val="28"/>
        </w:rPr>
        <w:t>троение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 xml:space="preserve">  и функции  хромосом. Соматические и половые клетки. Диплоидный и гаплоидный наборы хромосом. Гомо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логичные и негомологичные хромосомы.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sz w:val="28"/>
          <w:szCs w:val="28"/>
        </w:rPr>
        <w:t xml:space="preserve">   Строение и функции клеток. </w:t>
      </w:r>
      <w:r w:rsidRPr="00B46606">
        <w:rPr>
          <w:rFonts w:ascii="Times New Roman" w:hAnsi="Times New Roman" w:cs="Times New Roman"/>
          <w:sz w:val="28"/>
          <w:szCs w:val="28"/>
        </w:rPr>
        <w:t xml:space="preserve">Многообразие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клеток</w:t>
      </w:r>
      <w:proofErr w:type="gramStart"/>
      <w:r w:rsidRPr="00B46606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B4660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46606">
        <w:rPr>
          <w:rFonts w:ascii="Times New Roman" w:hAnsi="Times New Roman" w:cs="Times New Roman"/>
          <w:sz w:val="28"/>
          <w:szCs w:val="28"/>
        </w:rPr>
        <w:t>рокариоты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 xml:space="preserve"> и эукариоты. Строение растительной, животной, грибной клетки. Вирусы.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Мерыпрофилактики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 xml:space="preserve"> распространения инфекционных заболеваний.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sz w:val="28"/>
          <w:szCs w:val="28"/>
        </w:rPr>
        <w:t>Обеспечение клеток энергии.</w:t>
      </w:r>
      <w:r w:rsidRPr="00B46606">
        <w:rPr>
          <w:rFonts w:ascii="Times New Roman" w:hAnsi="Times New Roman" w:cs="Times New Roman"/>
          <w:sz w:val="28"/>
          <w:szCs w:val="28"/>
        </w:rPr>
        <w:t xml:space="preserve"> Обмен веществ и превращения энергии в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клетке</w:t>
      </w:r>
      <w:proofErr w:type="gramStart"/>
      <w:r w:rsidRPr="00B46606">
        <w:rPr>
          <w:rFonts w:ascii="Times New Roman" w:hAnsi="Times New Roman" w:cs="Times New Roman"/>
          <w:sz w:val="28"/>
          <w:szCs w:val="28"/>
        </w:rPr>
        <w:t>.Э</w:t>
      </w:r>
      <w:proofErr w:type="gramEnd"/>
      <w:r w:rsidRPr="00B46606">
        <w:rPr>
          <w:rFonts w:ascii="Times New Roman" w:hAnsi="Times New Roman" w:cs="Times New Roman"/>
          <w:sz w:val="28"/>
          <w:szCs w:val="28"/>
        </w:rPr>
        <w:t>нергетический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 xml:space="preserve"> обмен. Стадии энергетического обмена. Брожение и дыхание. Фото</w:t>
      </w:r>
      <w:r w:rsidRPr="00B46606">
        <w:rPr>
          <w:rFonts w:ascii="Times New Roman" w:hAnsi="Times New Roman" w:cs="Times New Roman"/>
          <w:sz w:val="28"/>
          <w:szCs w:val="28"/>
        </w:rPr>
        <w:softHyphen/>
        <w:t xml:space="preserve">синтез. Световые и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темновые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 xml:space="preserve">  реакции фотосинтеза. Хемосинтез. Роль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хемосинтезирующих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 xml:space="preserve"> бактерий на Земле. Пластический обмен. 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sz w:val="28"/>
          <w:szCs w:val="28"/>
        </w:rPr>
        <w:t xml:space="preserve">Наследственная информация  и реализация ее в </w:t>
      </w:r>
      <w:proofErr w:type="spellStart"/>
      <w:r w:rsidRPr="00B46606">
        <w:rPr>
          <w:rFonts w:ascii="Times New Roman" w:hAnsi="Times New Roman" w:cs="Times New Roman"/>
          <w:b/>
          <w:bCs/>
          <w:sz w:val="28"/>
          <w:szCs w:val="28"/>
        </w:rPr>
        <w:t>клетке</w:t>
      </w:r>
      <w:proofErr w:type="gramStart"/>
      <w:r w:rsidRPr="00B46606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B46606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B46606">
        <w:rPr>
          <w:rFonts w:ascii="Times New Roman" w:hAnsi="Times New Roman" w:cs="Times New Roman"/>
          <w:sz w:val="28"/>
          <w:szCs w:val="28"/>
        </w:rPr>
        <w:t>ене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тическая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 xml:space="preserve">  информация в клетке. Ген. Генетический код. Биосинтез белка. Матричный характер реакций биосинтеза.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Клетка - генетическая единица живого. Жизненный цикл клетки: интерфаза и митоз. Фазы митоза. Мейоз, его фазы. Развитие половых клеток у растений и животных.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    Одноклеточные и многоклеточные организмы. Ткани, органы, сис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темы  органов, их взаимосвязь   как основа целостности организма. Гомео</w:t>
      </w:r>
      <w:r w:rsidRPr="00B46606">
        <w:rPr>
          <w:rFonts w:ascii="Times New Roman" w:hAnsi="Times New Roman" w:cs="Times New Roman"/>
          <w:sz w:val="28"/>
          <w:szCs w:val="28"/>
        </w:rPr>
        <w:softHyphen/>
        <w:t xml:space="preserve">стаз. Гетеротрофы.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Сапротрофы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>, паразиты. Автотрофы (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хемотрофы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фототрофы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 xml:space="preserve">). </w:t>
      </w:r>
      <w:r w:rsidRPr="00B46606">
        <w:rPr>
          <w:rFonts w:ascii="Times New Roman" w:hAnsi="Times New Roman" w:cs="Times New Roman"/>
          <w:sz w:val="28"/>
          <w:szCs w:val="28"/>
        </w:rPr>
        <w:softHyphen/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Индивидуальное размножение </w:t>
      </w:r>
      <w:proofErr w:type="spellStart"/>
      <w:r w:rsidRPr="00B46606">
        <w:rPr>
          <w:rFonts w:ascii="Times New Roman" w:hAnsi="Times New Roman" w:cs="Times New Roman"/>
          <w:b/>
          <w:bCs/>
          <w:sz w:val="28"/>
          <w:szCs w:val="28"/>
        </w:rPr>
        <w:t>организмов</w:t>
      </w:r>
      <w:proofErr w:type="gramStart"/>
      <w:r w:rsidRPr="00B46606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B4660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46606">
        <w:rPr>
          <w:rFonts w:ascii="Times New Roman" w:hAnsi="Times New Roman" w:cs="Times New Roman"/>
          <w:sz w:val="28"/>
          <w:szCs w:val="28"/>
        </w:rPr>
        <w:t>оспроизведение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 xml:space="preserve">  организмов, его значение. Бесполое и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половоеразмножение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>.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Оплодотворение.  Оплодотворение у цветковых рас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тений и позвоночных животных. Внешнее и внутреннее оплодотво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рение. Индивидуальное развитие организма (онтогенез). Эмбрио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нальное и постэмбриональное развитие. Причины нарушений раз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вития организмов. Жизненные циклы и чередование поколений. Последствия влияния алкоголя, никотина, наркотических веществ на развитие зародыша человека.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закономерности явлений  </w:t>
      </w:r>
      <w:proofErr w:type="spellStart"/>
      <w:r w:rsidRPr="00B46606">
        <w:rPr>
          <w:rFonts w:ascii="Times New Roman" w:hAnsi="Times New Roman" w:cs="Times New Roman"/>
          <w:b/>
          <w:bCs/>
          <w:sz w:val="28"/>
          <w:szCs w:val="28"/>
        </w:rPr>
        <w:t>наследственности</w:t>
      </w:r>
      <w:proofErr w:type="gramStart"/>
      <w:r w:rsidRPr="00B46606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B46606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B46606">
        <w:rPr>
          <w:rFonts w:ascii="Times New Roman" w:hAnsi="Times New Roman" w:cs="Times New Roman"/>
          <w:sz w:val="28"/>
          <w:szCs w:val="28"/>
        </w:rPr>
        <w:t>аследственность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иизменчивость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 xml:space="preserve"> - свойства организмов. Гене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тика. Методы генетики. Методы изучения наследственности челове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ка. Генетическая терминология и символика. Закономерности насле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дования,  установленные Г. Менделем, их</w:t>
      </w:r>
      <w:proofErr w:type="gramStart"/>
      <w:r w:rsidRPr="00B46606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B46606">
        <w:rPr>
          <w:rFonts w:ascii="Times New Roman" w:hAnsi="Times New Roman" w:cs="Times New Roman"/>
          <w:sz w:val="28"/>
          <w:szCs w:val="28"/>
        </w:rPr>
        <w:t>цитологические основы. Закономерности сцепленного наследования. Закон Т. Моргана. Опре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деление пола. Типы определения пола. Наследование, сцепленное с по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лом. Взаимодействие генов. Генотип как целостная система. Развитие знаний о генотипе. Геном человека. Хромосомная теория наследствен</w:t>
      </w:r>
      <w:r w:rsidRPr="00B46606">
        <w:rPr>
          <w:rFonts w:ascii="Times New Roman" w:hAnsi="Times New Roman" w:cs="Times New Roman"/>
          <w:sz w:val="28"/>
          <w:szCs w:val="28"/>
        </w:rPr>
        <w:softHyphen/>
        <w:t xml:space="preserve">ности. Теория гена: Закономерности изменчивости. 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sz w:val="28"/>
          <w:szCs w:val="28"/>
        </w:rPr>
        <w:t xml:space="preserve"> Основные закономерности явлений  </w:t>
      </w:r>
      <w:proofErr w:type="spellStart"/>
      <w:r w:rsidRPr="00B46606">
        <w:rPr>
          <w:rFonts w:ascii="Times New Roman" w:hAnsi="Times New Roman" w:cs="Times New Roman"/>
          <w:b/>
          <w:bCs/>
          <w:sz w:val="28"/>
          <w:szCs w:val="28"/>
        </w:rPr>
        <w:t>изменчивости</w:t>
      </w:r>
      <w:proofErr w:type="gramStart"/>
      <w:r w:rsidRPr="00B46606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B46606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B46606">
        <w:rPr>
          <w:rFonts w:ascii="Times New Roman" w:hAnsi="Times New Roman" w:cs="Times New Roman"/>
          <w:sz w:val="28"/>
          <w:szCs w:val="28"/>
        </w:rPr>
        <w:t>одификацион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ная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 xml:space="preserve"> изменчивость. Норма реакции. Наследственная изменчивость: комбинативная и мутационная. Виды мутаций,  причины. Послед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ствия влияния мутагенов на организм. Меры защиты окружающей среды от загрязнения мутагенами. Меры профилактики наследствен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ных заболеваний человека.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bCs/>
          <w:sz w:val="28"/>
          <w:szCs w:val="28"/>
        </w:rPr>
        <w:t>Селекция, ее задачи</w:t>
      </w:r>
      <w:r w:rsidRPr="00B46606">
        <w:rPr>
          <w:rFonts w:ascii="Times New Roman" w:hAnsi="Times New Roman" w:cs="Times New Roman"/>
          <w:sz w:val="28"/>
          <w:szCs w:val="28"/>
        </w:rPr>
        <w:t xml:space="preserve">. Вклад Н. И. Вавилова в развитие селекции. Учение о центрах многообразия и происхождения 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культурны</w:t>
      </w:r>
      <w:proofErr w:type="gramStart"/>
      <w:r w:rsidRPr="00B46606">
        <w:rPr>
          <w:rFonts w:ascii="Times New Roman" w:hAnsi="Times New Roman" w:cs="Times New Roman"/>
          <w:sz w:val="28"/>
          <w:szCs w:val="28"/>
        </w:rPr>
        <w:t>x</w:t>
      </w:r>
      <w:proofErr w:type="spellEnd"/>
      <w:proofErr w:type="gramEnd"/>
      <w:r w:rsidRPr="00B46606">
        <w:rPr>
          <w:rFonts w:ascii="Times New Roman" w:hAnsi="Times New Roman" w:cs="Times New Roman"/>
          <w:sz w:val="28"/>
          <w:szCs w:val="28"/>
        </w:rPr>
        <w:t xml:space="preserve"> растений. Закон гомологических рядов в наследственной изменчивости. Методы селекции, их генетические основы. Особенности селекции рас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тений,  животных, микроорганизмов.   Биотехнология, ее направления. Этические аспекты развития некоторых исследований в биотехноло</w:t>
      </w:r>
      <w:r w:rsidRPr="00B46606">
        <w:rPr>
          <w:rFonts w:ascii="Times New Roman" w:hAnsi="Times New Roman" w:cs="Times New Roman"/>
          <w:sz w:val="28"/>
          <w:szCs w:val="28"/>
        </w:rPr>
        <w:softHyphen/>
        <w:t xml:space="preserve">гии (Клонирование человека, направленное изменение генома).                                                                                                                                                                                                                            </w:t>
      </w:r>
    </w:p>
    <w:p w:rsidR="00B46606" w:rsidRPr="00B46606" w:rsidRDefault="00B46606" w:rsidP="00B46606">
      <w:pPr>
        <w:pStyle w:val="body"/>
        <w:rPr>
          <w:b/>
          <w:sz w:val="28"/>
          <w:szCs w:val="28"/>
        </w:rPr>
      </w:pPr>
      <w:r w:rsidRPr="00B46606">
        <w:rPr>
          <w:b/>
          <w:sz w:val="28"/>
          <w:szCs w:val="28"/>
        </w:rPr>
        <w:t>Национально – региональный компонент</w:t>
      </w:r>
      <w:r w:rsidRPr="00B46606">
        <w:rPr>
          <w:sz w:val="28"/>
          <w:szCs w:val="28"/>
        </w:rPr>
        <w:t xml:space="preserve"> прослеживается при изучении тем по разделам  «</w:t>
      </w:r>
      <w:r w:rsidRPr="00B46606">
        <w:rPr>
          <w:bCs/>
          <w:sz w:val="28"/>
          <w:szCs w:val="28"/>
        </w:rPr>
        <w:t>Наследственная информация  и реализация ее в клетке», «Индивидуальное размножение организмов», «Основные закономерности явлений и наследственности», «Основные закономерности явлений  изменчивости»,  «Селекция, ее задачи».</w:t>
      </w:r>
    </w:p>
    <w:p w:rsidR="00B46606" w:rsidRPr="00B46606" w:rsidRDefault="00B46606" w:rsidP="00B46606">
      <w:pPr>
        <w:rPr>
          <w:rFonts w:ascii="Times New Roman" w:hAnsi="Times New Roman" w:cs="Times New Roman"/>
          <w:b/>
          <w:sz w:val="28"/>
          <w:szCs w:val="28"/>
        </w:rPr>
      </w:pPr>
      <w:r w:rsidRPr="00B46606">
        <w:rPr>
          <w:rFonts w:ascii="Times New Roman" w:hAnsi="Times New Roman" w:cs="Times New Roman"/>
          <w:b/>
          <w:sz w:val="28"/>
          <w:szCs w:val="28"/>
        </w:rPr>
        <w:t>Демонстрации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lastRenderedPageBreak/>
        <w:t>Строение молекулы белка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Строение молекулы ДНК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Строение молекулы РНК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Строение клетки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Строение клеток прокариот и эукариот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Строение вируса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Хромосомы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Характеристика гена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Удвоение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молекулыДНК</w:t>
      </w:r>
      <w:proofErr w:type="spellEnd"/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Многообразие организмов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Обмен веществ и превращения энергии в клетке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Фотосинтез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Деление клетки (митоз, мейоз) 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Способы бесполого размножения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Половые клетки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Оплодотворение у растений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иживотных</w:t>
      </w:r>
      <w:proofErr w:type="spellEnd"/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Индивидуальное развитие организма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Моногибридное скрещивание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46606">
        <w:rPr>
          <w:rFonts w:ascii="Times New Roman" w:hAnsi="Times New Roman" w:cs="Times New Roman"/>
          <w:sz w:val="28"/>
          <w:szCs w:val="28"/>
        </w:rPr>
        <w:t>Дигибридное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 xml:space="preserve"> скрещивание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Перекрест хромосом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Неполное доминирование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Сцепленное наследование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Наследование, сцепленное с полом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Наследственные болезни человека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Влияние алкоголизма, наркомании, курения на наследственность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lastRenderedPageBreak/>
        <w:t>Мутации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46606">
        <w:rPr>
          <w:rFonts w:ascii="Times New Roman" w:hAnsi="Times New Roman" w:cs="Times New Roman"/>
          <w:sz w:val="28"/>
          <w:szCs w:val="28"/>
        </w:rPr>
        <w:t>Модификационная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 xml:space="preserve"> изменчивость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Центры многообразия и происхождения культурных растений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Искусственный отбор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Гибридизация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Исследования в области биотехнологии</w:t>
      </w:r>
    </w:p>
    <w:p w:rsidR="00B46606" w:rsidRPr="00B46606" w:rsidRDefault="00B46606" w:rsidP="00B46606">
      <w:pPr>
        <w:rPr>
          <w:rFonts w:ascii="Times New Roman" w:hAnsi="Times New Roman" w:cs="Times New Roman"/>
          <w:b/>
          <w:sz w:val="28"/>
          <w:szCs w:val="28"/>
        </w:rPr>
      </w:pPr>
      <w:r w:rsidRPr="00B46606">
        <w:rPr>
          <w:rFonts w:ascii="Times New Roman" w:hAnsi="Times New Roman" w:cs="Times New Roman"/>
          <w:b/>
          <w:sz w:val="28"/>
          <w:szCs w:val="28"/>
        </w:rPr>
        <w:t>Лабораторные и практические работы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Выявление признаков сходства зародышей человека и других млекопитающих как доказательство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их родства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Составление простейших схем скрещивания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Решение элементарных генетических задач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Выявление источников мутагенов в окружающей среде (косвенно) и оценка возможных последствий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 их влияния на организм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Анализ и оценка этических аспектов развития некоторых исследований в биотехнологии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Лабораторные и практические работы</w:t>
      </w:r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Наблюдение клеток растений и животных под микроскопом на готовых микропрепаратах и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ихописание</w:t>
      </w:r>
      <w:proofErr w:type="spellEnd"/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Сравнение строения клеток растений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иживотных</w:t>
      </w:r>
      <w:proofErr w:type="spellEnd"/>
    </w:p>
    <w:p w:rsidR="00B46606" w:rsidRPr="00B46606" w:rsidRDefault="00B46606" w:rsidP="00B46606">
      <w:pPr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Приготовление и описание микропрепаратов клеток растений</w:t>
      </w:r>
    </w:p>
    <w:p w:rsidR="00B46606" w:rsidRPr="00B46606" w:rsidRDefault="00B46606" w:rsidP="00B46606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6606">
        <w:rPr>
          <w:rFonts w:ascii="Times New Roman" w:eastAsia="Times New Roman" w:hAnsi="Times New Roman" w:cs="Times New Roman"/>
          <w:b/>
          <w:sz w:val="28"/>
          <w:szCs w:val="28"/>
        </w:rPr>
        <w:t>11 класс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Требования к уровню подготовки обучающихся 11-х классов: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В результате изучения биологии на  базовом уровне ученик должен знать /понимать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6606">
        <w:rPr>
          <w:rFonts w:ascii="Times New Roman" w:hAnsi="Times New Roman" w:cs="Times New Roman"/>
          <w:b/>
          <w:sz w:val="28"/>
          <w:szCs w:val="28"/>
        </w:rPr>
        <w:t>* основные положения биологических теорий</w:t>
      </w:r>
      <w:r w:rsidRPr="00B46606">
        <w:rPr>
          <w:rFonts w:ascii="Times New Roman" w:hAnsi="Times New Roman" w:cs="Times New Roman"/>
          <w:sz w:val="28"/>
          <w:szCs w:val="28"/>
        </w:rPr>
        <w:t xml:space="preserve"> (клеточная теория; хромосомная теория наследственности; синтетическая теория эволюции,</w:t>
      </w:r>
      <w:proofErr w:type="gramEnd"/>
      <w:r w:rsidRPr="00B4660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46606">
        <w:rPr>
          <w:rFonts w:ascii="Times New Roman" w:hAnsi="Times New Roman" w:cs="Times New Roman"/>
          <w:sz w:val="28"/>
          <w:szCs w:val="28"/>
        </w:rPr>
        <w:lastRenderedPageBreak/>
        <w:t>теория антропогенеза); учений (о путях и направлениях эволюции; Н. И. Вавилова о центрах многообразия и происхождения культурных растений; В. И. Вернадского о биосфере); сущность законов (Г.Менделя; сцепленного наследования Т. Моргана; гомологических рядов в наследственной изменчивости; зародышевого сходства; биогенетического); закономерностей (изменчивости; сцепленного наследования; наследования, сцепленного с полом; взаимодействия генов и их цитологических основ);</w:t>
      </w:r>
      <w:proofErr w:type="gramEnd"/>
      <w:r w:rsidRPr="00B4660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46606">
        <w:rPr>
          <w:rFonts w:ascii="Times New Roman" w:hAnsi="Times New Roman" w:cs="Times New Roman"/>
          <w:sz w:val="28"/>
          <w:szCs w:val="28"/>
        </w:rPr>
        <w:t>правил (доминирования Г. Менделя; экологической пирамиды); гипотез (чистоты гамет, сущности и происхождения жизни, происхождения человека);</w:t>
      </w:r>
      <w:proofErr w:type="gramEnd"/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6606">
        <w:rPr>
          <w:rFonts w:ascii="Times New Roman" w:hAnsi="Times New Roman" w:cs="Times New Roman"/>
          <w:b/>
          <w:sz w:val="28"/>
          <w:szCs w:val="28"/>
        </w:rPr>
        <w:t>*строение биологических объектов</w:t>
      </w:r>
      <w:r w:rsidRPr="00B46606">
        <w:rPr>
          <w:rFonts w:ascii="Times New Roman" w:hAnsi="Times New Roman" w:cs="Times New Roman"/>
          <w:sz w:val="28"/>
          <w:szCs w:val="28"/>
        </w:rPr>
        <w:t>: клетки (химический состав и строение); генов, хромосом, женских и мужских гамет, клеток прокариот и эукариот; вирусов; одноклеточных и многоклеточных организмов; вида и экосистем (структура);</w:t>
      </w:r>
      <w:proofErr w:type="gramEnd"/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sz w:val="28"/>
          <w:szCs w:val="28"/>
        </w:rPr>
        <w:t>* сущность биологических процессов и явлений</w:t>
      </w:r>
      <w:r w:rsidRPr="00B46606">
        <w:rPr>
          <w:rFonts w:ascii="Times New Roman" w:hAnsi="Times New Roman" w:cs="Times New Roman"/>
          <w:sz w:val="28"/>
          <w:szCs w:val="28"/>
        </w:rPr>
        <w:t>: обмен веществ и превращения энергии в клетке, фотосинтез, пластический и энергетический обмен, брожение, хемосинтез, митоз, мейоз, развитие</w:t>
      </w:r>
      <w:proofErr w:type="gramStart"/>
      <w:r w:rsidRPr="00B46606">
        <w:rPr>
          <w:rFonts w:ascii="Times New Roman" w:hAnsi="Times New Roman" w:cs="Times New Roman"/>
          <w:sz w:val="28"/>
          <w:szCs w:val="28"/>
        </w:rPr>
        <w:t>7</w:t>
      </w:r>
      <w:r w:rsidRPr="00B46606">
        <w:rPr>
          <w:rFonts w:ascii="Times New Roman" w:hAnsi="Times New Roman" w:cs="Times New Roman"/>
          <w:sz w:val="28"/>
          <w:szCs w:val="28"/>
        </w:rPr>
        <w:softHyphen/>
      </w:r>
      <w:proofErr w:type="gramEnd"/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,гамет у цветковых </w:t>
      </w:r>
      <w:proofErr w:type="gramStart"/>
      <w:r w:rsidRPr="00B46606">
        <w:rPr>
          <w:rFonts w:ascii="Times New Roman" w:hAnsi="Times New Roman" w:cs="Times New Roman"/>
          <w:sz w:val="28"/>
          <w:szCs w:val="28"/>
        </w:rPr>
        <w:t>растении</w:t>
      </w:r>
      <w:proofErr w:type="gramEnd"/>
      <w:r w:rsidRPr="00B46606">
        <w:rPr>
          <w:rFonts w:ascii="Times New Roman" w:hAnsi="Times New Roman" w:cs="Times New Roman"/>
          <w:sz w:val="28"/>
          <w:szCs w:val="28"/>
        </w:rPr>
        <w:t>, и позвоночных животных, размножение, оплодотворение у цветковых растении и позвоночных животных, индивидуальное развитие, организма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(онтогенез), взаимодействие генов, получение гетерозиса,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полиплоидов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 xml:space="preserve">, отдаленных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гибридовдействие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 xml:space="preserve"> искусственного, движущего и стабилизирующего отбора, географическое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иэкологическое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 xml:space="preserve"> видообразование, влияние элементарных факторов эволюции на генофонд популяции, формирование приспособленности к среде обитания, круговорот веществ и превращения энергии в экосистемах и биосфере, эволюция биосферы;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sz w:val="28"/>
          <w:szCs w:val="28"/>
        </w:rPr>
        <w:t>*современную биологическую терминологию и символику</w:t>
      </w:r>
      <w:r w:rsidRPr="00B46606">
        <w:rPr>
          <w:rFonts w:ascii="Times New Roman" w:hAnsi="Times New Roman" w:cs="Times New Roman"/>
          <w:sz w:val="28"/>
          <w:szCs w:val="28"/>
        </w:rPr>
        <w:t>;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46606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sz w:val="28"/>
          <w:szCs w:val="28"/>
        </w:rPr>
        <w:t>*объяснять</w:t>
      </w:r>
      <w:r w:rsidRPr="00B46606">
        <w:rPr>
          <w:rFonts w:ascii="Times New Roman" w:hAnsi="Times New Roman" w:cs="Times New Roman"/>
          <w:sz w:val="28"/>
          <w:szCs w:val="28"/>
        </w:rPr>
        <w:t>: роль биологических теорий, идей, принципов; гипотез в формировании современной естественнонаучной картины мира.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научного мировоззрения; единство живой и неживой природы, родство живых организмов, используя биологические теории, законы и правила; отрицательное влияние алкоголя, никотина, наркотических веществ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 xml:space="preserve"> развитие зародыша человека; влияние мутагенов на организм человека; взаимосвязи организмов и окружающей среды; </w:t>
      </w:r>
      <w:proofErr w:type="gramStart"/>
      <w:r w:rsidRPr="00B46606">
        <w:rPr>
          <w:rFonts w:ascii="Times New Roman" w:hAnsi="Times New Roman" w:cs="Times New Roman"/>
          <w:sz w:val="28"/>
          <w:szCs w:val="28"/>
        </w:rPr>
        <w:t xml:space="preserve">причины эволюции видов, человека, биосферы, единства человеческих рас, наследственных и не </w:t>
      </w:r>
      <w:r w:rsidRPr="00B46606">
        <w:rPr>
          <w:rFonts w:ascii="Times New Roman" w:hAnsi="Times New Roman" w:cs="Times New Roman"/>
          <w:sz w:val="28"/>
          <w:szCs w:val="28"/>
        </w:rPr>
        <w:lastRenderedPageBreak/>
        <w:t xml:space="preserve">наследственных изменений наследственных заболеваний, генных и хромосомных мутаций, устойчивости,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>, саморазвития и смены экосистем необходимости сохранения многообразия видов;</w:t>
      </w:r>
      <w:proofErr w:type="gramEnd"/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sz w:val="28"/>
          <w:szCs w:val="28"/>
        </w:rPr>
        <w:t>* устанавливать взаимосвязи</w:t>
      </w:r>
      <w:r w:rsidRPr="00B46606">
        <w:rPr>
          <w:rFonts w:ascii="Times New Roman" w:hAnsi="Times New Roman" w:cs="Times New Roman"/>
          <w:sz w:val="28"/>
          <w:szCs w:val="28"/>
        </w:rPr>
        <w:t xml:space="preserve"> строения и функций молекул в клетке; строения и функций органоидов клетки; пластического и энергетического обмена; световых и тем новых реакций фотосинтеза; движущих сил эволюции путей и направлений эволюции;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sz w:val="28"/>
          <w:szCs w:val="28"/>
        </w:rPr>
        <w:t xml:space="preserve">* решать </w:t>
      </w:r>
      <w:r w:rsidRPr="00B46606">
        <w:rPr>
          <w:rFonts w:ascii="Times New Roman" w:hAnsi="Times New Roman" w:cs="Times New Roman"/>
          <w:sz w:val="28"/>
          <w:szCs w:val="28"/>
        </w:rPr>
        <w:t>задачи по биологии;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sz w:val="28"/>
          <w:szCs w:val="28"/>
        </w:rPr>
        <w:t>*составлять схемы</w:t>
      </w:r>
      <w:r w:rsidRPr="00B46606">
        <w:rPr>
          <w:rFonts w:ascii="Times New Roman" w:hAnsi="Times New Roman" w:cs="Times New Roman"/>
          <w:sz w:val="28"/>
          <w:szCs w:val="28"/>
        </w:rPr>
        <w:t xml:space="preserve"> скрещивания, путей переноса веществ и энергии в экосистемах (цепи питания, пищевые сети);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sz w:val="28"/>
          <w:szCs w:val="28"/>
        </w:rPr>
        <w:t>описывать</w:t>
      </w:r>
      <w:r w:rsidRPr="00B46606">
        <w:rPr>
          <w:rFonts w:ascii="Times New Roman" w:hAnsi="Times New Roman" w:cs="Times New Roman"/>
          <w:sz w:val="28"/>
          <w:szCs w:val="28"/>
        </w:rPr>
        <w:t xml:space="preserve"> клетки растений и животных (под микроскопом), осо</w:t>
      </w:r>
      <w:r w:rsidRPr="00B46606">
        <w:rPr>
          <w:rFonts w:ascii="Times New Roman" w:hAnsi="Times New Roman" w:cs="Times New Roman"/>
          <w:sz w:val="28"/>
          <w:szCs w:val="28"/>
        </w:rPr>
        <w:softHyphen/>
        <w:t xml:space="preserve">бей вида по морфологическому критерию, экосистемы и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агроэкосистемы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 xml:space="preserve"> своей местности; готовить и описывать микропрепараты;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sz w:val="28"/>
          <w:szCs w:val="28"/>
        </w:rPr>
        <w:t>* выявлять</w:t>
      </w:r>
      <w:r w:rsidRPr="00B46606">
        <w:rPr>
          <w:rFonts w:ascii="Times New Roman" w:hAnsi="Times New Roman" w:cs="Times New Roman"/>
          <w:sz w:val="28"/>
          <w:szCs w:val="28"/>
        </w:rPr>
        <w:t xml:space="preserve"> приспособления организмов к среде обитания, ароморфозы и идиоадаптации у растений и животных, отличительные признаки живого (у отдельных организмов), абиотические и биотические компоненты экосистем, взаимосвязи организмов в экосистеме, источники мутагенов в окружающей среде (косвенно), антропогенные изменения в экосистемах своего региона;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6606">
        <w:rPr>
          <w:rFonts w:ascii="Times New Roman" w:hAnsi="Times New Roman" w:cs="Times New Roman"/>
          <w:b/>
          <w:sz w:val="28"/>
          <w:szCs w:val="28"/>
        </w:rPr>
        <w:t>*сравнивать</w:t>
      </w:r>
      <w:r w:rsidRPr="00B46606">
        <w:rPr>
          <w:rFonts w:ascii="Times New Roman" w:hAnsi="Times New Roman" w:cs="Times New Roman"/>
          <w:sz w:val="28"/>
          <w:szCs w:val="28"/>
        </w:rPr>
        <w:t xml:space="preserve"> биологические объекты (клетки растений, животных, грибов и бактерий, экосистемы и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агроэкосистемы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 xml:space="preserve">), процессы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иявления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 xml:space="preserve"> (обмен веществ у растений и животных; пластический и энергетический обмен; фотосинтез и хемосинтез; митоз и мейоз; бесполое и половое размножение; оплодотворение у цветковых растений и позвоночных животных; внешнее и внутреннее оплодотворение; формы естественного отбора; искусственный и естественный отбор;</w:t>
      </w:r>
      <w:proofErr w:type="gramEnd"/>
      <w:r w:rsidRPr="00B46606">
        <w:rPr>
          <w:rFonts w:ascii="Times New Roman" w:hAnsi="Times New Roman" w:cs="Times New Roman"/>
          <w:sz w:val="28"/>
          <w:szCs w:val="28"/>
        </w:rPr>
        <w:t xml:space="preserve"> способы видообразования;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макро</w:t>
      </w:r>
      <w:r w:rsidRPr="00B46606">
        <w:rPr>
          <w:rFonts w:ascii="Times New Roman" w:hAnsi="Times New Roman" w:cs="Times New Roman"/>
          <w:sz w:val="28"/>
          <w:szCs w:val="28"/>
        </w:rPr>
        <w:softHyphen/>
        <w:t>и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микроэволюцию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>; пути и направления эволюции) и делать выводы на основе сравнения;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sz w:val="28"/>
          <w:szCs w:val="28"/>
        </w:rPr>
        <w:t>*анализировать и оценивать</w:t>
      </w:r>
      <w:r w:rsidRPr="00B46606">
        <w:rPr>
          <w:rFonts w:ascii="Times New Roman" w:hAnsi="Times New Roman" w:cs="Times New Roman"/>
          <w:sz w:val="28"/>
          <w:szCs w:val="28"/>
        </w:rPr>
        <w:t xml:space="preserve"> различные гипотезы сущности жизни, происхождения жизни и человека, человеческих рас, глобальные антропогенные изменения в биосфере, этические аспекты современных исследований в биологической науке;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sz w:val="28"/>
          <w:szCs w:val="28"/>
        </w:rPr>
        <w:t>осуществлять самостоятельный поиск биологической информации</w:t>
      </w:r>
      <w:r w:rsidRPr="00B46606">
        <w:rPr>
          <w:rFonts w:ascii="Times New Roman" w:hAnsi="Times New Roman" w:cs="Times New Roman"/>
          <w:sz w:val="28"/>
          <w:szCs w:val="28"/>
        </w:rPr>
        <w:t xml:space="preserve"> в различных источниках (учебных текстах, справочниках, научно- популярных изданиях, компьютерных базах, ресурсах Интернет) и применять ее в собственных исследованиях;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4660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использовать знания и умения в практической деятельности и повседневной жизни </w:t>
      </w:r>
      <w:proofErr w:type="gramStart"/>
      <w:r w:rsidRPr="00B46606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Pr="00B46606">
        <w:rPr>
          <w:rFonts w:ascii="Times New Roman" w:hAnsi="Times New Roman" w:cs="Times New Roman"/>
          <w:b/>
          <w:sz w:val="28"/>
          <w:szCs w:val="28"/>
        </w:rPr>
        <w:t>: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sz w:val="28"/>
          <w:szCs w:val="28"/>
        </w:rPr>
        <w:t>*</w:t>
      </w:r>
      <w:r w:rsidRPr="00B46606">
        <w:rPr>
          <w:rFonts w:ascii="Times New Roman" w:hAnsi="Times New Roman" w:cs="Times New Roman"/>
          <w:sz w:val="28"/>
          <w:szCs w:val="28"/>
        </w:rPr>
        <w:t>грамотного оформления результатов биологических исследований; обоснования и соблюдения правил поведения в окружающей среде, мер профилактики распространения вирусных (в том числе ВИЧ-инфекции) и других заболеваний, стрессов, вредных привычек (курение, алкоголизм, наркомания);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sz w:val="28"/>
          <w:szCs w:val="28"/>
        </w:rPr>
        <w:t>*</w:t>
      </w:r>
      <w:r w:rsidRPr="00B46606">
        <w:rPr>
          <w:rFonts w:ascii="Times New Roman" w:hAnsi="Times New Roman" w:cs="Times New Roman"/>
          <w:sz w:val="28"/>
          <w:szCs w:val="28"/>
        </w:rPr>
        <w:t>оказания первой помощи при простудных и других заболеваниях, отравлении пищевыми продуктами;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sz w:val="28"/>
          <w:szCs w:val="28"/>
        </w:rPr>
        <w:t>*</w:t>
      </w:r>
      <w:r w:rsidRPr="00B46606">
        <w:rPr>
          <w:rFonts w:ascii="Times New Roman" w:hAnsi="Times New Roman" w:cs="Times New Roman"/>
          <w:sz w:val="28"/>
          <w:szCs w:val="28"/>
        </w:rPr>
        <w:t xml:space="preserve"> определения собственной позиции по отношению к экологическим проблемам, поведению в природной среде;</w:t>
      </w:r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b/>
          <w:sz w:val="28"/>
          <w:szCs w:val="28"/>
        </w:rPr>
        <w:t>*</w:t>
      </w:r>
      <w:r w:rsidRPr="00B46606">
        <w:rPr>
          <w:rFonts w:ascii="Times New Roman" w:hAnsi="Times New Roman" w:cs="Times New Roman"/>
          <w:sz w:val="28"/>
          <w:szCs w:val="28"/>
        </w:rPr>
        <w:t xml:space="preserve"> оценки этических аспектов некоторых исследований в области </w:t>
      </w:r>
      <w:proofErr w:type="spellStart"/>
      <w:r w:rsidRPr="00B46606">
        <w:rPr>
          <w:rFonts w:ascii="Times New Roman" w:hAnsi="Times New Roman" w:cs="Times New Roman"/>
          <w:sz w:val="28"/>
          <w:szCs w:val="28"/>
        </w:rPr>
        <w:t>биотехологии</w:t>
      </w:r>
      <w:proofErr w:type="spellEnd"/>
      <w:r w:rsidRPr="00B46606">
        <w:rPr>
          <w:rFonts w:ascii="Times New Roman" w:hAnsi="Times New Roman" w:cs="Times New Roman"/>
          <w:sz w:val="28"/>
          <w:szCs w:val="28"/>
        </w:rPr>
        <w:t xml:space="preserve"> (клонирование, искусственное оплодотворение).</w:t>
      </w:r>
    </w:p>
    <w:p w:rsidR="00B46606" w:rsidRPr="00B46606" w:rsidRDefault="00B46606" w:rsidP="00B46606">
      <w:pPr>
        <w:rPr>
          <w:rFonts w:ascii="Times New Roman" w:hAnsi="Times New Roman" w:cs="Times New Roman"/>
          <w:b/>
          <w:sz w:val="28"/>
          <w:szCs w:val="28"/>
        </w:rPr>
      </w:pPr>
    </w:p>
    <w:p w:rsidR="00B46606" w:rsidRPr="00B46606" w:rsidRDefault="00B46606" w:rsidP="00B466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606">
        <w:rPr>
          <w:rFonts w:ascii="Times New Roman" w:hAnsi="Times New Roman" w:cs="Times New Roman"/>
          <w:b/>
          <w:sz w:val="28"/>
          <w:szCs w:val="28"/>
        </w:rPr>
        <w:t>Содержание курса:</w:t>
      </w:r>
    </w:p>
    <w:p w:rsidR="00B46606" w:rsidRPr="00B46606" w:rsidRDefault="00B46606" w:rsidP="00B466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6606" w:rsidRPr="00B46606" w:rsidDel="00993CC2" w:rsidRDefault="00B46606" w:rsidP="00B46606">
      <w:pPr>
        <w:pStyle w:val="body"/>
        <w:rPr>
          <w:del w:id="0" w:author="Я" w:date="2016-09-03T11:19:00Z"/>
          <w:sz w:val="28"/>
          <w:szCs w:val="28"/>
          <w:rPrChange w:id="1" w:author="Я" w:date="2016-09-03T11:21:00Z">
            <w:rPr>
              <w:del w:id="2" w:author="Я" w:date="2016-09-03T11:19:00Z"/>
              <w:b/>
            </w:rPr>
          </w:rPrChange>
        </w:rPr>
      </w:pPr>
      <w:ins w:id="3" w:author="Я" w:date="2016-09-03T11:20:00Z">
        <w:r w:rsidRPr="00B46606">
          <w:rPr>
            <w:sz w:val="28"/>
            <w:szCs w:val="28"/>
            <w:rPrChange w:id="4" w:author="Я" w:date="2016-09-03T11:21:00Z">
              <w:rPr>
                <w:b/>
              </w:rPr>
            </w:rPrChange>
          </w:rPr>
          <w:t xml:space="preserve">     История </w:t>
        </w:r>
      </w:ins>
      <w:del w:id="5" w:author="Я" w:date="2016-09-03T11:20:00Z">
        <w:r w:rsidRPr="00B46606">
          <w:rPr>
            <w:sz w:val="28"/>
            <w:szCs w:val="28"/>
            <w:rPrChange w:id="6" w:author="Я" w:date="2016-09-03T11:21:00Z">
              <w:rPr>
                <w:b/>
              </w:rPr>
            </w:rPrChange>
          </w:rPr>
          <w:delText xml:space="preserve">                                                                          ВИД </w:delText>
        </w:r>
      </w:del>
    </w:p>
    <w:p w:rsidR="00B46606" w:rsidRPr="00B46606" w:rsidRDefault="00B46606" w:rsidP="00B46606">
      <w:pPr>
        <w:rPr>
          <w:del w:id="7" w:author="Я" w:date="2016-09-03T11:19:00Z"/>
          <w:rFonts w:ascii="Times New Roman" w:hAnsi="Times New Roman" w:cs="Times New Roman"/>
          <w:sz w:val="28"/>
          <w:szCs w:val="28"/>
        </w:rPr>
        <w:pPrChange w:id="8" w:author="Я" w:date="2016-09-03T11:19:00Z">
          <w:pPr>
            <w:jc w:val="both"/>
          </w:pPr>
        </w:pPrChange>
      </w:pPr>
      <w:del w:id="9" w:author="Я" w:date="2016-09-03T11:19:00Z">
        <w:r w:rsidRPr="00B46606" w:rsidDel="00993CC2">
          <w:rPr>
            <w:rFonts w:ascii="Times New Roman" w:hAnsi="Times New Roman" w:cs="Times New Roman"/>
            <w:sz w:val="28"/>
            <w:szCs w:val="28"/>
          </w:rPr>
          <w:delText xml:space="preserve">   Доказательства эволюции живой природы. Биогенетический закон. Закон зародышевого сходства. </w:delText>
        </w:r>
      </w:del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del w:id="10" w:author="Я" w:date="2016-09-03T11:20:00Z">
        <w:r w:rsidRPr="00B46606" w:rsidDel="00993CC2">
          <w:rPr>
            <w:rFonts w:ascii="Times New Roman" w:hAnsi="Times New Roman" w:cs="Times New Roman"/>
            <w:sz w:val="28"/>
            <w:szCs w:val="28"/>
          </w:rPr>
          <w:delText xml:space="preserve">   Развитие </w:delText>
        </w:r>
      </w:del>
      <w:r w:rsidRPr="00B46606">
        <w:rPr>
          <w:rFonts w:ascii="Times New Roman" w:hAnsi="Times New Roman" w:cs="Times New Roman"/>
          <w:sz w:val="28"/>
          <w:szCs w:val="28"/>
        </w:rPr>
        <w:t xml:space="preserve">эволюционных идей. Значение работ К.Линнея, учения Ж.-Б.Ламарка, эволюционной теории Ч.Дарвина. </w:t>
      </w:r>
      <w:ins w:id="11" w:author="Я" w:date="2016-09-03T11:22:00Z">
        <w:r w:rsidRPr="00B46606">
          <w:rPr>
            <w:rFonts w:ascii="Times New Roman" w:hAnsi="Times New Roman" w:cs="Times New Roman"/>
            <w:sz w:val="28"/>
            <w:szCs w:val="28"/>
          </w:rPr>
          <w:t xml:space="preserve">Роль эволюционной теории в формировании современной естественнонаучной картины мира. </w:t>
        </w:r>
      </w:ins>
      <w:r w:rsidRPr="00B46606">
        <w:rPr>
          <w:rFonts w:ascii="Times New Roman" w:hAnsi="Times New Roman" w:cs="Times New Roman"/>
          <w:sz w:val="28"/>
          <w:szCs w:val="28"/>
        </w:rPr>
        <w:t xml:space="preserve">Вид, его критерии. Популяция – структурная единица вида. </w:t>
      </w:r>
      <w:del w:id="12" w:author="Я" w:date="2016-09-03T11:22:00Z">
        <w:r w:rsidRPr="00B46606" w:rsidDel="00993CC2">
          <w:rPr>
            <w:rFonts w:ascii="Times New Roman" w:hAnsi="Times New Roman" w:cs="Times New Roman"/>
            <w:sz w:val="28"/>
            <w:szCs w:val="28"/>
          </w:rPr>
          <w:delText xml:space="preserve">Учение Ч.Дарвина об эволюции. Роль эволюционной теории в формировании современной естественнонаучной картины мира. </w:delText>
        </w:r>
      </w:del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>Движущие силы эволюции</w:t>
      </w:r>
      <w:ins w:id="13" w:author="Я" w:date="2016-09-03T11:23:00Z">
        <w:r w:rsidRPr="00B46606">
          <w:rPr>
            <w:rFonts w:ascii="Times New Roman" w:hAnsi="Times New Roman" w:cs="Times New Roman"/>
            <w:sz w:val="28"/>
            <w:szCs w:val="28"/>
          </w:rPr>
          <w:t>, их влияние на генофонд популяции.</w:t>
        </w:r>
      </w:ins>
      <w:ins w:id="14" w:author="Я" w:date="2016-09-03T11:24:00Z">
        <w:r w:rsidRPr="00B46606">
          <w:rPr>
            <w:rFonts w:ascii="Times New Roman" w:hAnsi="Times New Roman" w:cs="Times New Roman"/>
            <w:sz w:val="28"/>
            <w:szCs w:val="28"/>
          </w:rPr>
          <w:t xml:space="preserve"> Синтетическая теория эволюции. Результаты эволюции.</w:t>
        </w:r>
      </w:ins>
      <w:ins w:id="15" w:author="Я" w:date="2016-09-03T11:25:00Z">
        <w:r w:rsidRPr="00B46606">
          <w:rPr>
            <w:rFonts w:ascii="Times New Roman" w:hAnsi="Times New Roman" w:cs="Times New Roman"/>
            <w:sz w:val="28"/>
            <w:szCs w:val="28"/>
          </w:rPr>
          <w:t xml:space="preserve"> Сохранение многообразия видов как основа </w:t>
        </w:r>
      </w:ins>
      <w:ins w:id="16" w:author="Я" w:date="2016-09-03T11:26:00Z">
        <w:r w:rsidRPr="00B46606">
          <w:rPr>
            <w:rFonts w:ascii="Times New Roman" w:hAnsi="Times New Roman" w:cs="Times New Roman"/>
            <w:sz w:val="28"/>
            <w:szCs w:val="28"/>
          </w:rPr>
          <w:t>устойчивого развития биосферы. Причины вымирания видов. Биологический прогресс и биологический регресс.</w:t>
        </w:r>
      </w:ins>
      <w:del w:id="17" w:author="Я" w:date="2016-09-03T11:23:00Z">
        <w:r w:rsidRPr="00B46606" w:rsidDel="00993CC2">
          <w:rPr>
            <w:rFonts w:ascii="Times New Roman" w:hAnsi="Times New Roman" w:cs="Times New Roman"/>
            <w:sz w:val="28"/>
            <w:szCs w:val="28"/>
          </w:rPr>
          <w:delText xml:space="preserve">. Формы естественного отбора. Взаимосвязь движущих сил эволюции. Синтетическая теория эволюции. Популяция – элементарная единица эволюции. Элементарные факторы эволюции. Исследования С.С.Четверикова. Закономерности наследования признаков в популяциях разного типа. Закон </w:delText>
        </w:r>
        <w:r w:rsidRPr="00B46606" w:rsidDel="00993CC2">
          <w:rPr>
            <w:rFonts w:ascii="Times New Roman" w:hAnsi="Times New Roman" w:cs="Times New Roman"/>
            <w:sz w:val="28"/>
            <w:szCs w:val="28"/>
          </w:rPr>
          <w:lastRenderedPageBreak/>
          <w:delText>Харди-Вайнберга. Результаты эволюции. Формирование приспособленности к среде обитания. Образование новых видов. Способы видообразования. Сохранение многообразия видов как основа устойчивости биосферы.</w:delText>
        </w:r>
      </w:del>
    </w:p>
    <w:p w:rsidR="00B46606" w:rsidRPr="00B46606" w:rsidDel="00E305F3" w:rsidRDefault="00B46606" w:rsidP="00B46606">
      <w:pPr>
        <w:jc w:val="both"/>
        <w:rPr>
          <w:del w:id="18" w:author="Я" w:date="2016-09-03T11:30:00Z"/>
          <w:rFonts w:ascii="Times New Roman" w:hAnsi="Times New Roman" w:cs="Times New Roman"/>
          <w:sz w:val="28"/>
          <w:szCs w:val="28"/>
        </w:rPr>
      </w:pPr>
      <w:ins w:id="19" w:author="Я" w:date="2016-09-03T11:29:00Z">
        <w:r w:rsidRPr="00B46606">
          <w:rPr>
            <w:rFonts w:ascii="Times New Roman" w:hAnsi="Times New Roman" w:cs="Times New Roman"/>
            <w:sz w:val="28"/>
            <w:szCs w:val="28"/>
          </w:rPr>
          <w:t xml:space="preserve">Гипотезы происхождения жизни. </w:t>
        </w:r>
      </w:ins>
      <w:ins w:id="20" w:author="Я" w:date="2016-09-03T11:32:00Z">
        <w:r w:rsidRPr="00B46606">
          <w:rPr>
            <w:rFonts w:ascii="Times New Roman" w:hAnsi="Times New Roman" w:cs="Times New Roman"/>
            <w:sz w:val="28"/>
            <w:szCs w:val="28"/>
          </w:rPr>
          <w:t xml:space="preserve">Отличительные признаки живого. </w:t>
        </w:r>
      </w:ins>
      <w:ins w:id="21" w:author="Я" w:date="2016-09-03T11:30:00Z">
        <w:r w:rsidRPr="00B46606">
          <w:rPr>
            <w:rFonts w:ascii="Times New Roman" w:hAnsi="Times New Roman" w:cs="Times New Roman"/>
            <w:sz w:val="28"/>
            <w:szCs w:val="28"/>
          </w:rPr>
          <w:t xml:space="preserve">Усложнение живых организмов на Земле  в процессе эволюции. </w:t>
        </w:r>
      </w:ins>
      <w:del w:id="22" w:author="Я" w:date="2016-09-03T11:29:00Z">
        <w:r w:rsidRPr="00B46606" w:rsidDel="00993CC2">
          <w:rPr>
            <w:rFonts w:ascii="Times New Roman" w:hAnsi="Times New Roman" w:cs="Times New Roman"/>
            <w:sz w:val="28"/>
            <w:szCs w:val="28"/>
          </w:rPr>
          <w:delText xml:space="preserve">Микро- и макроэволюция. Формы эволюции (дивергенция, конвергенция, параллелизм). Пути и направления эволюции  (А.Н.Северцов, И.И.Шмальгаузен). Причины биологического прогресса и биологического регресса. </w:delText>
        </w:r>
      </w:del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del w:id="23" w:author="Я" w:date="2016-09-03T11:32:00Z">
        <w:r w:rsidRPr="00B46606" w:rsidDel="00E305F3">
          <w:rPr>
            <w:rFonts w:ascii="Times New Roman" w:hAnsi="Times New Roman" w:cs="Times New Roman"/>
            <w:sz w:val="28"/>
            <w:szCs w:val="28"/>
          </w:rPr>
          <w:delText>Отличительные признаки живого.</w:delText>
        </w:r>
      </w:del>
      <w:del w:id="24" w:author="Я" w:date="2016-09-03T11:30:00Z">
        <w:r w:rsidRPr="00B46606" w:rsidDel="00E305F3">
          <w:rPr>
            <w:rFonts w:ascii="Times New Roman" w:hAnsi="Times New Roman" w:cs="Times New Roman"/>
            <w:sz w:val="28"/>
            <w:szCs w:val="28"/>
          </w:rPr>
          <w:delText xml:space="preserve"> Гипотезы происхождения жизни на Земле. Этапы эволюции органического мира на Земле. Основные ароморфозы в эволюции растений и животных.</w:delText>
        </w:r>
      </w:del>
      <w:r w:rsidRPr="00B46606">
        <w:rPr>
          <w:rFonts w:ascii="Times New Roman" w:hAnsi="Times New Roman" w:cs="Times New Roman"/>
          <w:sz w:val="28"/>
          <w:szCs w:val="28"/>
        </w:rPr>
        <w:t xml:space="preserve">Гипотезы происхождения человека. </w:t>
      </w:r>
      <w:ins w:id="25" w:author="Я" w:date="2016-09-03T11:34:00Z">
        <w:r w:rsidRPr="00B46606">
          <w:rPr>
            <w:rFonts w:ascii="Times New Roman" w:hAnsi="Times New Roman" w:cs="Times New Roman"/>
            <w:sz w:val="28"/>
            <w:szCs w:val="28"/>
          </w:rPr>
          <w:t xml:space="preserve">Доказательства родства человека с млекопитающими животными. </w:t>
        </w:r>
      </w:ins>
      <w:del w:id="26" w:author="Я" w:date="2016-09-03T11:32:00Z">
        <w:r w:rsidRPr="00B46606" w:rsidDel="00E305F3">
          <w:rPr>
            <w:rFonts w:ascii="Times New Roman" w:hAnsi="Times New Roman" w:cs="Times New Roman"/>
            <w:sz w:val="28"/>
            <w:szCs w:val="28"/>
          </w:rPr>
          <w:delText xml:space="preserve">Этапы </w:delText>
        </w:r>
      </w:del>
      <w:proofErr w:type="gramStart"/>
      <w:ins w:id="27" w:author="Я" w:date="2016-09-03T11:32:00Z">
        <w:r w:rsidRPr="00B46606">
          <w:rPr>
            <w:rFonts w:ascii="Times New Roman" w:hAnsi="Times New Roman" w:cs="Times New Roman"/>
            <w:sz w:val="28"/>
            <w:szCs w:val="28"/>
          </w:rPr>
          <w:t>Э</w:t>
        </w:r>
      </w:ins>
      <w:del w:id="28" w:author="Я" w:date="2016-09-03T11:32:00Z">
        <w:r w:rsidRPr="00B46606" w:rsidDel="00E305F3">
          <w:rPr>
            <w:rFonts w:ascii="Times New Roman" w:hAnsi="Times New Roman" w:cs="Times New Roman"/>
            <w:sz w:val="28"/>
            <w:szCs w:val="28"/>
          </w:rPr>
          <w:delText>э</w:delText>
        </w:r>
      </w:del>
      <w:r w:rsidRPr="00B46606">
        <w:rPr>
          <w:rFonts w:ascii="Times New Roman" w:hAnsi="Times New Roman" w:cs="Times New Roman"/>
          <w:sz w:val="28"/>
          <w:szCs w:val="28"/>
        </w:rPr>
        <w:t>волюци</w:t>
      </w:r>
      <w:ins w:id="29" w:author="Я" w:date="2016-09-03T11:33:00Z">
        <w:r w:rsidRPr="00B46606">
          <w:rPr>
            <w:rFonts w:ascii="Times New Roman" w:hAnsi="Times New Roman" w:cs="Times New Roman"/>
            <w:sz w:val="28"/>
            <w:szCs w:val="28"/>
          </w:rPr>
          <w:t>я</w:t>
        </w:r>
      </w:ins>
      <w:proofErr w:type="gramEnd"/>
      <w:del w:id="30" w:author="Я" w:date="2016-09-03T11:33:00Z">
        <w:r w:rsidRPr="00B46606" w:rsidDel="00E305F3">
          <w:rPr>
            <w:rFonts w:ascii="Times New Roman" w:hAnsi="Times New Roman" w:cs="Times New Roman"/>
            <w:sz w:val="28"/>
            <w:szCs w:val="28"/>
          </w:rPr>
          <w:delText>и</w:delText>
        </w:r>
      </w:del>
      <w:r w:rsidRPr="00B46606">
        <w:rPr>
          <w:rFonts w:ascii="Times New Roman" w:hAnsi="Times New Roman" w:cs="Times New Roman"/>
          <w:sz w:val="28"/>
          <w:szCs w:val="28"/>
        </w:rPr>
        <w:t xml:space="preserve"> человека. Происхождение человеческих рас. </w:t>
      </w:r>
      <w:del w:id="31" w:author="Я" w:date="2016-09-03T11:36:00Z">
        <w:r w:rsidRPr="00B46606" w:rsidDel="00E305F3">
          <w:rPr>
            <w:rFonts w:ascii="Times New Roman" w:hAnsi="Times New Roman" w:cs="Times New Roman"/>
            <w:sz w:val="28"/>
            <w:szCs w:val="28"/>
          </w:rPr>
          <w:delText xml:space="preserve">Критика расизма и социального дарвинизма. </w:delText>
        </w:r>
      </w:del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6606" w:rsidRPr="00B46606" w:rsidRDefault="00B46606" w:rsidP="00B4660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4660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ЭКОСИСТЕМЫ </w:t>
      </w:r>
    </w:p>
    <w:p w:rsidR="00B46606" w:rsidRPr="00B46606" w:rsidDel="00E305F3" w:rsidRDefault="00B46606" w:rsidP="00B46606">
      <w:pPr>
        <w:jc w:val="both"/>
        <w:rPr>
          <w:del w:id="32" w:author="Я" w:date="2016-09-03T11:39:00Z"/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   Экологические факторы, </w:t>
      </w:r>
      <w:del w:id="33" w:author="Я" w:date="2016-09-03T11:37:00Z">
        <w:r w:rsidRPr="00B46606" w:rsidDel="00E305F3">
          <w:rPr>
            <w:rFonts w:ascii="Times New Roman" w:hAnsi="Times New Roman" w:cs="Times New Roman"/>
            <w:sz w:val="28"/>
            <w:szCs w:val="28"/>
          </w:rPr>
          <w:delText xml:space="preserve">общие закономерности </w:delText>
        </w:r>
      </w:del>
      <w:r w:rsidRPr="00B46606">
        <w:rPr>
          <w:rFonts w:ascii="Times New Roman" w:hAnsi="Times New Roman" w:cs="Times New Roman"/>
          <w:sz w:val="28"/>
          <w:szCs w:val="28"/>
        </w:rPr>
        <w:t>их</w:t>
      </w:r>
      <w:ins w:id="34" w:author="Я" w:date="2016-09-03T11:37:00Z">
        <w:r w:rsidRPr="00B46606">
          <w:rPr>
            <w:rFonts w:ascii="Times New Roman" w:hAnsi="Times New Roman" w:cs="Times New Roman"/>
            <w:sz w:val="28"/>
            <w:szCs w:val="28"/>
          </w:rPr>
          <w:t xml:space="preserve"> значение в жизни </w:t>
        </w:r>
      </w:ins>
      <w:del w:id="35" w:author="Я" w:date="2016-09-03T11:37:00Z">
        <w:r w:rsidRPr="00B46606" w:rsidDel="00E305F3">
          <w:rPr>
            <w:rFonts w:ascii="Times New Roman" w:hAnsi="Times New Roman" w:cs="Times New Roman"/>
            <w:sz w:val="28"/>
            <w:szCs w:val="28"/>
          </w:rPr>
          <w:delText xml:space="preserve"> влиянияна</w:delText>
        </w:r>
      </w:del>
      <w:r w:rsidRPr="00B46606">
        <w:rPr>
          <w:rFonts w:ascii="Times New Roman" w:hAnsi="Times New Roman" w:cs="Times New Roman"/>
          <w:sz w:val="28"/>
          <w:szCs w:val="28"/>
        </w:rPr>
        <w:t xml:space="preserve"> организм</w:t>
      </w:r>
      <w:ins w:id="36" w:author="Я" w:date="2016-09-03T11:37:00Z">
        <w:r w:rsidRPr="00B46606">
          <w:rPr>
            <w:rFonts w:ascii="Times New Roman" w:hAnsi="Times New Roman" w:cs="Times New Roman"/>
            <w:sz w:val="28"/>
            <w:szCs w:val="28"/>
          </w:rPr>
          <w:t>ов</w:t>
        </w:r>
      </w:ins>
      <w:del w:id="37" w:author="Я" w:date="2016-09-03T11:37:00Z">
        <w:r w:rsidRPr="00B46606" w:rsidDel="00E305F3">
          <w:rPr>
            <w:rFonts w:ascii="Times New Roman" w:hAnsi="Times New Roman" w:cs="Times New Roman"/>
            <w:sz w:val="28"/>
            <w:szCs w:val="28"/>
          </w:rPr>
          <w:delText>ы</w:delText>
        </w:r>
      </w:del>
      <w:r w:rsidRPr="00B46606">
        <w:rPr>
          <w:rFonts w:ascii="Times New Roman" w:hAnsi="Times New Roman" w:cs="Times New Roman"/>
          <w:sz w:val="28"/>
          <w:szCs w:val="28"/>
        </w:rPr>
        <w:t xml:space="preserve">. </w:t>
      </w:r>
      <w:del w:id="38" w:author="Я" w:date="2016-09-03T11:37:00Z">
        <w:r w:rsidRPr="00B46606" w:rsidDel="00E305F3">
          <w:rPr>
            <w:rFonts w:ascii="Times New Roman" w:hAnsi="Times New Roman" w:cs="Times New Roman"/>
            <w:sz w:val="28"/>
            <w:szCs w:val="28"/>
          </w:rPr>
          <w:delText xml:space="preserve">Закон оптимума. Закон минимума. </w:delText>
        </w:r>
      </w:del>
      <w:r w:rsidRPr="00B46606">
        <w:rPr>
          <w:rFonts w:ascii="Times New Roman" w:hAnsi="Times New Roman" w:cs="Times New Roman"/>
          <w:sz w:val="28"/>
          <w:szCs w:val="28"/>
        </w:rPr>
        <w:t xml:space="preserve">Биологические ритмы. </w:t>
      </w:r>
      <w:ins w:id="39" w:author="Я" w:date="2016-09-03T11:38:00Z">
        <w:r w:rsidRPr="00B46606">
          <w:rPr>
            <w:rFonts w:ascii="Times New Roman" w:hAnsi="Times New Roman" w:cs="Times New Roman"/>
            <w:sz w:val="28"/>
            <w:szCs w:val="28"/>
          </w:rPr>
          <w:t xml:space="preserve">Межвидовые </w:t>
        </w:r>
        <w:proofErr w:type="spellStart"/>
        <w:r w:rsidRPr="00B46606">
          <w:rPr>
            <w:rFonts w:ascii="Times New Roman" w:hAnsi="Times New Roman" w:cs="Times New Roman"/>
            <w:sz w:val="28"/>
            <w:szCs w:val="28"/>
          </w:rPr>
          <w:t>отношения</w:t>
        </w:r>
        <w:proofErr w:type="gramStart"/>
        <w:r w:rsidRPr="00B46606">
          <w:rPr>
            <w:rFonts w:ascii="Times New Roman" w:hAnsi="Times New Roman" w:cs="Times New Roman"/>
            <w:sz w:val="28"/>
            <w:szCs w:val="28"/>
          </w:rPr>
          <w:t>:п</w:t>
        </w:r>
        <w:proofErr w:type="gramEnd"/>
        <w:r w:rsidRPr="00B46606">
          <w:rPr>
            <w:rFonts w:ascii="Times New Roman" w:hAnsi="Times New Roman" w:cs="Times New Roman"/>
            <w:sz w:val="28"/>
            <w:szCs w:val="28"/>
          </w:rPr>
          <w:t>разитизм</w:t>
        </w:r>
        <w:proofErr w:type="spellEnd"/>
        <w:r w:rsidRPr="00B46606">
          <w:rPr>
            <w:rFonts w:ascii="Times New Roman" w:hAnsi="Times New Roman" w:cs="Times New Roman"/>
            <w:sz w:val="28"/>
            <w:szCs w:val="28"/>
          </w:rPr>
          <w:t xml:space="preserve">, </w:t>
        </w:r>
        <w:proofErr w:type="spellStart"/>
        <w:r w:rsidRPr="00B46606">
          <w:rPr>
            <w:rFonts w:ascii="Times New Roman" w:hAnsi="Times New Roman" w:cs="Times New Roman"/>
            <w:sz w:val="28"/>
            <w:szCs w:val="28"/>
          </w:rPr>
          <w:t>хищнищество</w:t>
        </w:r>
        <w:proofErr w:type="spellEnd"/>
        <w:r w:rsidRPr="00B46606">
          <w:rPr>
            <w:rFonts w:ascii="Times New Roman" w:hAnsi="Times New Roman" w:cs="Times New Roman"/>
            <w:sz w:val="28"/>
            <w:szCs w:val="28"/>
          </w:rPr>
          <w:t xml:space="preserve">, конкуренция, симбиоз. </w:t>
        </w:r>
      </w:ins>
      <w:del w:id="40" w:author="Я" w:date="2016-09-03T11:38:00Z">
        <w:r w:rsidRPr="00B46606" w:rsidDel="00E305F3">
          <w:rPr>
            <w:rFonts w:ascii="Times New Roman" w:hAnsi="Times New Roman" w:cs="Times New Roman"/>
            <w:sz w:val="28"/>
            <w:szCs w:val="28"/>
          </w:rPr>
          <w:delText xml:space="preserve">Фотопериодизм. </w:delText>
        </w:r>
      </w:del>
    </w:p>
    <w:p w:rsidR="00B46606" w:rsidRPr="00B46606" w:rsidDel="00AB7A5B" w:rsidRDefault="00B46606" w:rsidP="00B46606">
      <w:pPr>
        <w:jc w:val="both"/>
        <w:rPr>
          <w:del w:id="41" w:author="Я" w:date="2016-09-03T11:39:00Z"/>
          <w:rFonts w:ascii="Times New Roman" w:hAnsi="Times New Roman" w:cs="Times New Roman"/>
          <w:sz w:val="28"/>
          <w:szCs w:val="28"/>
        </w:rPr>
      </w:pPr>
      <w:del w:id="42" w:author="Я" w:date="2016-09-03T11:39:00Z">
        <w:r w:rsidRPr="00B46606" w:rsidDel="00E305F3">
          <w:rPr>
            <w:rFonts w:ascii="Times New Roman" w:hAnsi="Times New Roman" w:cs="Times New Roman"/>
            <w:sz w:val="28"/>
            <w:szCs w:val="28"/>
          </w:rPr>
          <w:delText xml:space="preserve">Понятия «биогеоценоз» и «экосистема». </w:delText>
        </w:r>
      </w:del>
      <w:r w:rsidRPr="00B46606">
        <w:rPr>
          <w:rFonts w:ascii="Times New Roman" w:hAnsi="Times New Roman" w:cs="Times New Roman"/>
          <w:sz w:val="28"/>
          <w:szCs w:val="28"/>
        </w:rPr>
        <w:t>Видовая и пространственная структура экосистемы.</w:t>
      </w:r>
      <w:del w:id="43" w:author="Я" w:date="2016-09-03T11:39:00Z">
        <w:r w:rsidRPr="00B46606" w:rsidDel="00AB7A5B">
          <w:rPr>
            <w:rFonts w:ascii="Times New Roman" w:hAnsi="Times New Roman" w:cs="Times New Roman"/>
            <w:sz w:val="28"/>
            <w:szCs w:val="28"/>
          </w:rPr>
          <w:delText xml:space="preserve"> Компоненты экосистемы. </w:delText>
        </w:r>
      </w:del>
    </w:p>
    <w:p w:rsidR="00B46606" w:rsidRPr="00B46606" w:rsidDel="00AB7A5B" w:rsidRDefault="00B46606" w:rsidP="00B46606">
      <w:pPr>
        <w:jc w:val="both"/>
        <w:rPr>
          <w:del w:id="44" w:author="Я" w:date="2016-09-03T11:40:00Z"/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   Пищевые связи</w:t>
      </w:r>
      <w:ins w:id="45" w:author="Я" w:date="2016-09-03T11:40:00Z">
        <w:r w:rsidRPr="00B46606">
          <w:rPr>
            <w:rFonts w:ascii="Times New Roman" w:hAnsi="Times New Roman" w:cs="Times New Roman"/>
            <w:sz w:val="28"/>
            <w:szCs w:val="28"/>
          </w:rPr>
          <w:t xml:space="preserve">. </w:t>
        </w:r>
      </w:ins>
      <w:del w:id="46" w:author="Я" w:date="2016-09-03T11:40:00Z">
        <w:r w:rsidRPr="00B46606" w:rsidDel="00AB7A5B">
          <w:rPr>
            <w:rFonts w:ascii="Times New Roman" w:hAnsi="Times New Roman" w:cs="Times New Roman"/>
            <w:sz w:val="28"/>
            <w:szCs w:val="28"/>
          </w:rPr>
          <w:delText xml:space="preserve"> в экосистеме. Трофические уровни. Типы пищевых цепей. Правила экологической</w:delText>
        </w:r>
      </w:del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del w:id="47" w:author="Я" w:date="2016-09-03T11:40:00Z">
        <w:r w:rsidRPr="00B46606" w:rsidDel="00AB7A5B">
          <w:rPr>
            <w:rFonts w:ascii="Times New Roman" w:hAnsi="Times New Roman" w:cs="Times New Roman"/>
            <w:sz w:val="28"/>
            <w:szCs w:val="28"/>
          </w:rPr>
          <w:delText xml:space="preserve">пирамиды. </w:delText>
        </w:r>
      </w:del>
      <w:r w:rsidRPr="00B46606">
        <w:rPr>
          <w:rFonts w:ascii="Times New Roman" w:hAnsi="Times New Roman" w:cs="Times New Roman"/>
          <w:sz w:val="28"/>
          <w:szCs w:val="28"/>
        </w:rPr>
        <w:t xml:space="preserve">Круговорот веществ и превращения энергии в экосистеме. </w:t>
      </w:r>
      <w:ins w:id="48" w:author="Я" w:date="2016-09-03T11:40:00Z">
        <w:r w:rsidRPr="00B46606">
          <w:rPr>
            <w:rFonts w:ascii="Times New Roman" w:hAnsi="Times New Roman" w:cs="Times New Roman"/>
            <w:sz w:val="28"/>
            <w:szCs w:val="28"/>
          </w:rPr>
          <w:t xml:space="preserve"> Причины устойчивости и смены экосистем. Искусственные </w:t>
        </w:r>
        <w:proofErr w:type="spellStart"/>
        <w:r w:rsidRPr="00B46606">
          <w:rPr>
            <w:rFonts w:ascii="Times New Roman" w:hAnsi="Times New Roman" w:cs="Times New Roman"/>
            <w:sz w:val="28"/>
            <w:szCs w:val="28"/>
          </w:rPr>
          <w:t>сообщества-агроэкосистемы</w:t>
        </w:r>
        <w:proofErr w:type="spellEnd"/>
        <w:r w:rsidRPr="00B46606">
          <w:rPr>
            <w:rFonts w:ascii="Times New Roman" w:hAnsi="Times New Roman" w:cs="Times New Roman"/>
            <w:sz w:val="28"/>
            <w:szCs w:val="28"/>
          </w:rPr>
          <w:t xml:space="preserve">. </w:t>
        </w:r>
      </w:ins>
      <w:del w:id="49" w:author="Я" w:date="2016-09-03T11:42:00Z">
        <w:r w:rsidRPr="00B46606" w:rsidDel="00AB7A5B">
          <w:rPr>
            <w:rFonts w:ascii="Times New Roman" w:hAnsi="Times New Roman" w:cs="Times New Roman"/>
            <w:sz w:val="28"/>
            <w:szCs w:val="28"/>
          </w:rPr>
          <w:delText xml:space="preserve">Саморегуляция в экосистеме. Устойчивость и динамика экосистем. Стадии развития экосистемы. Сукцессия. Агроэкосистемы. </w:delText>
        </w:r>
      </w:del>
    </w:p>
    <w:p w:rsidR="00B46606" w:rsidRPr="00B46606" w:rsidRDefault="00B46606" w:rsidP="00B46606">
      <w:pPr>
        <w:jc w:val="both"/>
        <w:rPr>
          <w:rFonts w:ascii="Times New Roman" w:hAnsi="Times New Roman" w:cs="Times New Roman"/>
          <w:sz w:val="28"/>
          <w:szCs w:val="28"/>
        </w:rPr>
      </w:pPr>
      <w:r w:rsidRPr="00B46606">
        <w:rPr>
          <w:rFonts w:ascii="Times New Roman" w:hAnsi="Times New Roman" w:cs="Times New Roman"/>
          <w:sz w:val="28"/>
          <w:szCs w:val="28"/>
        </w:rPr>
        <w:t xml:space="preserve">    Биосфера – глобальная экосистема. Учение В.И. Вернадского о биосфере. </w:t>
      </w:r>
      <w:ins w:id="50" w:author="Я" w:date="2016-09-03T11:42:00Z">
        <w:r w:rsidRPr="00B46606">
          <w:rPr>
            <w:rFonts w:ascii="Times New Roman" w:hAnsi="Times New Roman" w:cs="Times New Roman"/>
            <w:sz w:val="28"/>
            <w:szCs w:val="28"/>
          </w:rPr>
          <w:t>Роль живых организмов в биосфере. Биомасса.</w:t>
        </w:r>
      </w:ins>
      <w:del w:id="51" w:author="Я" w:date="2016-09-03T11:43:00Z">
        <w:r w:rsidRPr="00B46606" w:rsidDel="00AB7A5B">
          <w:rPr>
            <w:rFonts w:ascii="Times New Roman" w:hAnsi="Times New Roman" w:cs="Times New Roman"/>
            <w:sz w:val="28"/>
            <w:szCs w:val="28"/>
          </w:rPr>
          <w:delText>Особенности распределения биомассы на Земле</w:delText>
        </w:r>
      </w:del>
      <w:r w:rsidRPr="00B46606">
        <w:rPr>
          <w:rFonts w:ascii="Times New Roman" w:hAnsi="Times New Roman" w:cs="Times New Roman"/>
          <w:sz w:val="28"/>
          <w:szCs w:val="28"/>
        </w:rPr>
        <w:t>. Биологический круговорот.</w:t>
      </w:r>
      <w:del w:id="52" w:author="Я" w:date="2016-09-03T11:43:00Z">
        <w:r w:rsidRPr="00B46606" w:rsidDel="00AB7A5B">
          <w:rPr>
            <w:rFonts w:ascii="Times New Roman" w:hAnsi="Times New Roman" w:cs="Times New Roman"/>
            <w:sz w:val="28"/>
            <w:szCs w:val="28"/>
          </w:rPr>
          <w:delText xml:space="preserve"> Биогенная миграция атомов</w:delText>
        </w:r>
      </w:del>
      <w:r w:rsidRPr="00B46606">
        <w:rPr>
          <w:rFonts w:ascii="Times New Roman" w:hAnsi="Times New Roman" w:cs="Times New Roman"/>
          <w:sz w:val="28"/>
          <w:szCs w:val="28"/>
        </w:rPr>
        <w:t xml:space="preserve">. Эволюция биосферы. Глобальные </w:t>
      </w:r>
      <w:ins w:id="53" w:author="Я" w:date="2016-09-03T11:43:00Z">
        <w:r w:rsidRPr="00B46606">
          <w:rPr>
            <w:rFonts w:ascii="Times New Roman" w:hAnsi="Times New Roman" w:cs="Times New Roman"/>
            <w:sz w:val="28"/>
            <w:szCs w:val="28"/>
          </w:rPr>
          <w:t xml:space="preserve">экологические проблемы и пути их решения. Последствия деятельности человека в окружающей среде. </w:t>
        </w:r>
      </w:ins>
      <w:ins w:id="54" w:author="Я" w:date="2016-09-03T11:46:00Z">
        <w:r w:rsidRPr="00B46606">
          <w:rPr>
            <w:rFonts w:ascii="Times New Roman" w:hAnsi="Times New Roman" w:cs="Times New Roman"/>
            <w:sz w:val="28"/>
            <w:szCs w:val="28"/>
          </w:rPr>
          <w:t xml:space="preserve">Правила </w:t>
        </w:r>
        <w:r w:rsidRPr="00B46606">
          <w:rPr>
            <w:rFonts w:ascii="Times New Roman" w:hAnsi="Times New Roman" w:cs="Times New Roman"/>
            <w:sz w:val="28"/>
            <w:szCs w:val="28"/>
          </w:rPr>
          <w:lastRenderedPageBreak/>
          <w:t>поведения в природной среде.</w:t>
        </w:r>
      </w:ins>
      <w:del w:id="55" w:author="Я" w:date="2016-09-03T11:43:00Z">
        <w:r w:rsidRPr="00B46606" w:rsidDel="00AB7A5B">
          <w:rPr>
            <w:rFonts w:ascii="Times New Roman" w:hAnsi="Times New Roman" w:cs="Times New Roman"/>
            <w:sz w:val="28"/>
            <w:szCs w:val="28"/>
          </w:rPr>
          <w:delText xml:space="preserve">антропогенные изменения в биосфере. Проблема устойчивого развития биосферы. </w:delText>
        </w:r>
      </w:del>
    </w:p>
    <w:p w:rsidR="00B46606" w:rsidRPr="00B46606" w:rsidRDefault="00B46606" w:rsidP="00B4660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46606" w:rsidRPr="00B46606" w:rsidRDefault="00B46606" w:rsidP="00B46606">
      <w:pPr>
        <w:ind w:left="7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6606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</w:t>
      </w:r>
    </w:p>
    <w:p w:rsidR="00B46606" w:rsidRPr="00B46606" w:rsidRDefault="00B46606" w:rsidP="00B4660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46606" w:rsidRPr="00B46606" w:rsidRDefault="00B46606" w:rsidP="00B4660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16C7" w:rsidRPr="00B46606" w:rsidRDefault="00EA16C7">
      <w:pPr>
        <w:rPr>
          <w:rFonts w:ascii="Times New Roman" w:hAnsi="Times New Roman" w:cs="Times New Roman"/>
          <w:sz w:val="28"/>
          <w:szCs w:val="28"/>
        </w:rPr>
      </w:pPr>
    </w:p>
    <w:sectPr w:rsidR="00EA16C7" w:rsidRPr="00B466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0AC802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>
    <w:nsid w:val="2DF42086"/>
    <w:multiLevelType w:val="singleLevel"/>
    <w:tmpl w:val="B3A075F2"/>
    <w:lvl w:ilvl="0">
      <w:start w:val="1"/>
      <w:numFmt w:val="decimal"/>
      <w:lvlText w:val="%1)"/>
      <w:legacy w:legacy="1" w:legacySpace="0" w:legacyIndent="22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5"/>
    <w:lvlOverride w:ilvl="0">
      <w:startOverride w:val="1"/>
    </w:lvlOverride>
  </w:num>
  <w:num w:numId="2">
    <w:abstractNumId w:val="0"/>
    <w:lvlOverride w:ilvl="0">
      <w:lvl w:ilvl="0">
        <w:numFmt w:val="bullet"/>
        <w:lvlText w:val="•"/>
        <w:legacy w:legacy="1" w:legacySpace="0" w:legacyIndent="28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28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B46606"/>
    <w:rsid w:val="00B46606"/>
    <w:rsid w:val="00EA1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46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uiPriority w:val="99"/>
    <w:rsid w:val="00B466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ubtitle">
    <w:name w:val="subtitle"/>
    <w:basedOn w:val="a0"/>
    <w:rsid w:val="00B46606"/>
  </w:style>
  <w:style w:type="paragraph" w:customStyle="1" w:styleId="body">
    <w:name w:val="body"/>
    <w:basedOn w:val="a"/>
    <w:rsid w:val="00B46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46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66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8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10425</Words>
  <Characters>59425</Characters>
  <Application>Microsoft Office Word</Application>
  <DocSecurity>0</DocSecurity>
  <Lines>495</Lines>
  <Paragraphs>139</Paragraphs>
  <ScaleCrop>false</ScaleCrop>
  <Company/>
  <LinksUpToDate>false</LinksUpToDate>
  <CharactersWithSpaces>69711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комп-6</dc:creator>
  <cp:keywords/>
  <dc:description/>
  <cp:lastModifiedBy>комп-6</cp:lastModifiedBy>
  <cp:revision>3</cp:revision>
  <dcterms:created xsi:type="dcterms:W3CDTF">2017-10-19T20:44:00Z</dcterms:created>
  <dcterms:modified xsi:type="dcterms:W3CDTF">2017-10-19T20:51:00Z</dcterms:modified>
</cp:coreProperties>
</file>